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1E221A9D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</w:t>
      </w:r>
      <w:r w:rsidR="00FB5F70">
        <w:rPr>
          <w:rFonts w:ascii="Arial" w:eastAsia="Arial" w:hAnsi="Arial" w:cs="Arial"/>
          <w:bCs/>
          <w:sz w:val="24"/>
          <w:szCs w:val="24"/>
        </w:rPr>
        <w:t>1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 meeting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                                                 </w:t>
      </w:r>
      <w:r w:rsidR="006829FE">
        <w:rPr>
          <w:rFonts w:ascii="Arial" w:eastAsia="Arial" w:hAnsi="Arial" w:cs="Arial"/>
          <w:bCs/>
          <w:sz w:val="24"/>
          <w:szCs w:val="24"/>
        </w:rPr>
        <w:t xml:space="preserve">      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6829FE">
        <w:rPr>
          <w:rFonts w:ascii="Arial" w:eastAsia="Arial" w:hAnsi="Arial" w:cs="Arial"/>
          <w:bCs/>
          <w:sz w:val="24"/>
          <w:szCs w:val="24"/>
        </w:rPr>
        <w:t>S4-</w:t>
      </w:r>
      <w:r w:rsidR="006829FE" w:rsidRPr="006829FE">
        <w:rPr>
          <w:rFonts w:ascii="Arial" w:eastAsia="Arial" w:hAnsi="Arial" w:cs="Arial"/>
          <w:bCs/>
          <w:sz w:val="24"/>
          <w:szCs w:val="24"/>
        </w:rPr>
        <w:t>221</w:t>
      </w:r>
      <w:ins w:id="0" w:author="Imre Varga" w:date="2022-11-17T09:49:00Z">
        <w:r w:rsidR="001469CA">
          <w:rPr>
            <w:rFonts w:ascii="Arial" w:eastAsia="Arial" w:hAnsi="Arial" w:cs="Arial"/>
            <w:bCs/>
            <w:sz w:val="24"/>
            <w:szCs w:val="24"/>
          </w:rPr>
          <w:t>530</w:t>
        </w:r>
      </w:ins>
      <w:del w:id="1" w:author="Imre Varga" w:date="2022-11-17T09:49:00Z">
        <w:r w:rsidR="006829FE" w:rsidRPr="006829FE" w:rsidDel="001469CA">
          <w:rPr>
            <w:rFonts w:ascii="Arial" w:eastAsia="Arial" w:hAnsi="Arial" w:cs="Arial"/>
            <w:bCs/>
            <w:sz w:val="24"/>
            <w:szCs w:val="24"/>
          </w:rPr>
          <w:delText>409</w:delText>
        </w:r>
      </w:del>
    </w:p>
    <w:p w14:paraId="0ED48CA8" w14:textId="5F51F925" w:rsidR="00AA3F3B" w:rsidRDefault="00C2204B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C2204B">
        <w:rPr>
          <w:rFonts w:ascii="Arial" w:eastAsia="Arial" w:hAnsi="Arial" w:cs="Arial" w:hint="eastAsia"/>
          <w:bCs/>
          <w:sz w:val="24"/>
          <w:szCs w:val="24"/>
        </w:rPr>
        <w:t>Tou</w:t>
      </w:r>
      <w:r w:rsidRPr="00C2204B">
        <w:rPr>
          <w:rFonts w:ascii="Arial" w:eastAsia="Arial" w:hAnsi="Arial" w:cs="Arial"/>
          <w:bCs/>
          <w:sz w:val="24"/>
          <w:szCs w:val="24"/>
        </w:rPr>
        <w:t xml:space="preserve">louse, France, 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>1</w:t>
      </w:r>
      <w:r w:rsidR="00FB5F70">
        <w:rPr>
          <w:rFonts w:ascii="Arial" w:eastAsia="Arial" w:hAnsi="Arial" w:cs="Arial"/>
          <w:bCs/>
          <w:sz w:val="24"/>
          <w:szCs w:val="24"/>
        </w:rPr>
        <w:t>4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– </w:t>
      </w:r>
      <w:r w:rsidR="00FB5F70">
        <w:rPr>
          <w:rFonts w:ascii="Arial" w:eastAsia="Arial" w:hAnsi="Arial" w:cs="Arial"/>
          <w:bCs/>
          <w:sz w:val="24"/>
          <w:szCs w:val="24"/>
        </w:rPr>
        <w:t>18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FB5F70">
        <w:rPr>
          <w:rFonts w:ascii="Arial" w:eastAsia="Arial" w:hAnsi="Arial" w:cs="Arial"/>
          <w:bCs/>
          <w:sz w:val="24"/>
          <w:szCs w:val="24"/>
        </w:rPr>
        <w:t>November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D108A5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</w:t>
      </w:r>
      <w:r w:rsidRPr="00D108A5">
        <w:rPr>
          <w:rFonts w:ascii="Arial" w:eastAsia="Arial" w:hAnsi="Arial" w:cs="Arial"/>
          <w:bCs/>
          <w:sz w:val="24"/>
          <w:szCs w:val="24"/>
        </w:rPr>
        <w:t>Revision of S4-22</w:t>
      </w:r>
      <w:r>
        <w:rPr>
          <w:rFonts w:ascii="Arial" w:eastAsia="Arial" w:hAnsi="Arial" w:cs="Arial"/>
          <w:bCs/>
          <w:sz w:val="24"/>
          <w:szCs w:val="24"/>
        </w:rPr>
        <w:t>1</w:t>
      </w:r>
      <w:ins w:id="2" w:author="Imre Varga" w:date="2022-11-17T09:50:00Z">
        <w:r w:rsidR="001469CA">
          <w:rPr>
            <w:rFonts w:ascii="Arial" w:eastAsia="Arial" w:hAnsi="Arial" w:cs="Arial"/>
            <w:bCs/>
            <w:sz w:val="24"/>
            <w:szCs w:val="24"/>
          </w:rPr>
          <w:t>409</w:t>
        </w:r>
      </w:ins>
      <w:del w:id="3" w:author="Imre Varga" w:date="2022-11-17T09:49:00Z">
        <w:r w:rsidRPr="00FB5F70" w:rsidDel="001469CA">
          <w:rPr>
            <w:rFonts w:ascii="Arial" w:eastAsia="Arial" w:hAnsi="Arial" w:cs="Arial"/>
            <w:bCs/>
            <w:sz w:val="24"/>
            <w:szCs w:val="24"/>
          </w:rPr>
          <w:delText>190</w:delText>
        </w:r>
      </w:del>
      <w:del w:id="4" w:author="Wang Bin 王宾" w:date="2022-11-03T18:12:00Z">
        <w:r w:rsidR="00D108A5" w:rsidDel="00C2204B">
          <w:rPr>
            <w:rFonts w:ascii="Arial" w:eastAsia="Arial" w:hAnsi="Arial" w:cs="Arial"/>
            <w:b/>
            <w:sz w:val="24"/>
            <w:szCs w:val="24"/>
          </w:rPr>
          <w:delText xml:space="preserve"> </w:delText>
        </w:r>
      </w:del>
      <w:del w:id="5" w:author="Wang Bin 王宾" w:date="2022-11-03T18:11:00Z">
        <w:r w:rsidR="00D108A5" w:rsidDel="00C2204B">
          <w:rPr>
            <w:rFonts w:ascii="Arial" w:eastAsia="Arial" w:hAnsi="Arial" w:cs="Arial"/>
            <w:b/>
            <w:sz w:val="24"/>
            <w:szCs w:val="24"/>
          </w:rPr>
          <w:delText xml:space="preserve">          </w:delText>
        </w:r>
      </w:del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6608E82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D3BF7" w:rsidRPr="00965A99">
        <w:rPr>
          <w:rFonts w:ascii="Arial" w:eastAsia="Arial" w:hAnsi="Arial" w:cs="Arial"/>
          <w:b/>
          <w:i/>
          <w:iCs/>
          <w:sz w:val="24"/>
          <w:szCs w:val="24"/>
        </w:rPr>
        <w:t>Beijing Xiaomi Mobile Software Co., Ltd</w:t>
      </w:r>
      <w:r w:rsidR="00A15F62">
        <w:rPr>
          <w:rFonts w:ascii="Arial" w:eastAsia="Arial" w:hAnsi="Arial" w:cs="Arial"/>
          <w:b/>
          <w:i/>
          <w:iCs/>
          <w:sz w:val="24"/>
          <w:szCs w:val="24"/>
        </w:rPr>
        <w:t>,</w:t>
      </w:r>
      <w:r w:rsidR="00A15F62" w:rsidRPr="00A15F62">
        <w:rPr>
          <w:rFonts w:ascii="Arial" w:eastAsia="Arial" w:hAnsi="Arial" w:cs="Arial"/>
          <w:b/>
          <w:i/>
          <w:iCs/>
          <w:sz w:val="24"/>
          <w:szCs w:val="24"/>
        </w:rPr>
        <w:t xml:space="preserve"> Huawei Technologies Co Ltd</w:t>
      </w:r>
      <w:r w:rsidR="00EF78D9">
        <w:rPr>
          <w:rFonts w:ascii="Arial" w:eastAsia="Arial" w:hAnsi="Arial" w:cs="Arial"/>
          <w:b/>
          <w:i/>
          <w:iCs/>
          <w:sz w:val="24"/>
          <w:szCs w:val="24"/>
        </w:rPr>
        <w:t xml:space="preserve">, </w:t>
      </w:r>
      <w:r w:rsidR="00EF78D9" w:rsidRPr="00EF78D9">
        <w:rPr>
          <w:rFonts w:ascii="Arial" w:eastAsia="Arial" w:hAnsi="Arial" w:cs="Arial"/>
          <w:b/>
          <w:i/>
          <w:iCs/>
          <w:sz w:val="24"/>
          <w:szCs w:val="24"/>
        </w:rPr>
        <w:t>Beijing Bytedance Technology Co., Ltd</w:t>
      </w:r>
      <w:ins w:id="6" w:author="Wang Bin 王宾" w:date="2022-10-18T16:11:00Z">
        <w:r w:rsidR="000558DB">
          <w:rPr>
            <w:rFonts w:ascii="Arial" w:eastAsia="Arial" w:hAnsi="Arial" w:cs="Arial"/>
            <w:b/>
            <w:i/>
            <w:iCs/>
            <w:sz w:val="24"/>
            <w:szCs w:val="24"/>
          </w:rPr>
          <w:t>,</w:t>
        </w:r>
      </w:ins>
      <w:ins w:id="7" w:author="Wang Bin 王宾" w:date="2022-10-29T18:42:00Z">
        <w:r w:rsidR="009731D7" w:rsidRPr="009731D7">
          <w:rPr>
            <w:rFonts w:ascii="Calibri" w:hAnsi="Calibri" w:cs="Calibri"/>
            <w:sz w:val="22"/>
            <w:szCs w:val="22"/>
          </w:rPr>
          <w:t xml:space="preserve"> </w:t>
        </w:r>
        <w:r w:rsidR="009731D7" w:rsidRPr="00C2204B">
          <w:rPr>
            <w:rFonts w:ascii="Arial" w:eastAsia="Arial" w:hAnsi="Arial" w:cs="Arial"/>
            <w:b/>
            <w:i/>
            <w:iCs/>
            <w:sz w:val="24"/>
            <w:szCs w:val="24"/>
          </w:rPr>
          <w:t>ZTE Corporation</w:t>
        </w:r>
        <w:r w:rsidR="009731D7">
          <w:rPr>
            <w:rFonts w:ascii="Arial" w:eastAsia="Arial" w:hAnsi="Arial" w:cs="Arial"/>
            <w:b/>
            <w:i/>
            <w:iCs/>
            <w:sz w:val="24"/>
            <w:szCs w:val="24"/>
          </w:rPr>
          <w:t>,</w:t>
        </w:r>
      </w:ins>
      <w:ins w:id="8" w:author="Wang Bin 王宾" w:date="2022-10-18T16:12:00Z">
        <w:r w:rsidR="00426004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</w:t>
        </w:r>
      </w:ins>
      <w:ins w:id="9" w:author="Wang Bin 王宾" w:date="2022-11-05T15:16:00Z">
        <w:r w:rsidR="001854A7">
          <w:rPr>
            <w:rFonts w:ascii="Arial" w:eastAsia="Arial" w:hAnsi="Arial" w:cs="Arial"/>
            <w:b/>
            <w:i/>
            <w:iCs/>
            <w:sz w:val="24"/>
            <w:szCs w:val="24"/>
          </w:rPr>
          <w:t>BUPT</w:t>
        </w:r>
      </w:ins>
      <w:ins w:id="10" w:author="Imre Varga" w:date="2022-11-17T09:48:00Z">
        <w:r w:rsidR="00BD64E9">
          <w:rPr>
            <w:rFonts w:ascii="Arial" w:eastAsia="Arial" w:hAnsi="Arial" w:cs="Arial"/>
            <w:b/>
            <w:i/>
            <w:iCs/>
            <w:sz w:val="24"/>
            <w:szCs w:val="24"/>
          </w:rPr>
          <w:t>, Qualcomm Incorporation, Nokia Corporation</w:t>
        </w:r>
      </w:ins>
    </w:p>
    <w:p w14:paraId="20D27146" w14:textId="234FFAC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del w:id="11" w:author="Imre Varga" w:date="2022-11-17T09:48:00Z">
        <w:r w:rsidR="006F2572" w:rsidRPr="0010527B" w:rsidDel="00BD64E9">
          <w:rPr>
            <w:rFonts w:ascii="Arial" w:eastAsia="Arial" w:hAnsi="Arial" w:cs="Arial"/>
            <w:b/>
            <w:i/>
            <w:iCs/>
            <w:sz w:val="24"/>
            <w:szCs w:val="24"/>
          </w:rPr>
          <w:delText xml:space="preserve">Draft </w:delText>
        </w:r>
      </w:del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</w:t>
      </w:r>
      <w:del w:id="12" w:author="Imre Varga" w:date="2022-11-17T09:49:00Z">
        <w:r w:rsidR="004A6BB0" w:rsidDel="00BD64E9">
          <w:rPr>
            <w:rFonts w:ascii="Arial" w:eastAsia="Arial" w:hAnsi="Arial" w:cs="Arial"/>
            <w:b/>
            <w:i/>
            <w:iCs/>
            <w:sz w:val="24"/>
            <w:szCs w:val="24"/>
          </w:rPr>
          <w:delText>:</w:delText>
        </w:r>
      </w:del>
      <w:ins w:id="13" w:author="Imre Varga" w:date="2022-11-17T09:49:00Z">
        <w:r w:rsidR="00BD64E9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on</w:t>
        </w:r>
      </w:ins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14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14"/>
    <w:p w14:paraId="59ADCD8D" w14:textId="470310A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del w:id="15" w:author="Imre Varga" w:date="2022-11-17T09:49:00Z">
        <w:r w:rsidDel="00BD64E9">
          <w:rPr>
            <w:rFonts w:ascii="Arial" w:eastAsia="Arial" w:hAnsi="Arial" w:cs="Arial"/>
            <w:b/>
            <w:sz w:val="24"/>
            <w:szCs w:val="24"/>
          </w:rPr>
          <w:delText>Approval</w:delText>
        </w:r>
      </w:del>
      <w:ins w:id="16" w:author="Imre Varga" w:date="2022-11-17T09:49:00Z">
        <w:r w:rsidR="00BD64E9">
          <w:rPr>
            <w:rFonts w:ascii="Arial" w:eastAsia="Arial" w:hAnsi="Arial" w:cs="Arial"/>
            <w:b/>
            <w:sz w:val="24"/>
            <w:szCs w:val="24"/>
          </w:rPr>
          <w:t>A</w:t>
        </w:r>
        <w:r w:rsidR="00BD64E9">
          <w:rPr>
            <w:rFonts w:ascii="Arial" w:eastAsia="Arial" w:hAnsi="Arial" w:cs="Arial"/>
            <w:b/>
            <w:sz w:val="24"/>
            <w:szCs w:val="24"/>
          </w:rPr>
          <w:t>greement</w:t>
        </w:r>
      </w:ins>
    </w:p>
    <w:p w14:paraId="7BB37243" w14:textId="35A3C74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ins w:id="17" w:author="Imre Varga" w:date="2022-11-17T09:49:00Z">
        <w:r w:rsidR="00BD64E9">
          <w:rPr>
            <w:rFonts w:ascii="Arial" w:eastAsia="Arial" w:hAnsi="Arial" w:cs="Arial"/>
            <w:b/>
            <w:sz w:val="24"/>
            <w:szCs w:val="24"/>
          </w:rPr>
          <w:t>16</w:t>
        </w:r>
      </w:ins>
      <w:del w:id="18" w:author="Imre Varga" w:date="2022-11-17T09:49:00Z">
        <w:r w:rsidR="000504E9" w:rsidDel="00BD64E9">
          <w:rPr>
            <w:rFonts w:ascii="Arial" w:eastAsia="Arial" w:hAnsi="Arial" w:cs="Arial"/>
            <w:b/>
            <w:sz w:val="24"/>
            <w:szCs w:val="24"/>
          </w:rPr>
          <w:delText>7.</w:delText>
        </w:r>
        <w:r w:rsidR="00B329C2" w:rsidDel="00BD64E9">
          <w:rPr>
            <w:rFonts w:ascii="Arial" w:eastAsia="Arial" w:hAnsi="Arial" w:cs="Arial"/>
            <w:b/>
            <w:sz w:val="24"/>
            <w:szCs w:val="24"/>
          </w:rPr>
          <w:delText>9</w:delText>
        </w:r>
      </w:del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5A85AE32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</w:t>
      </w:r>
      <w:ins w:id="19" w:author="Imre Varga" w:date="2022-11-17T09:54:00Z">
        <w:r w:rsidR="009A420F">
          <w:rPr>
            <w:rFonts w:ascii="Arial" w:eastAsia="Arial" w:hAnsi="Arial" w:cs="Arial"/>
            <w:sz w:val="36"/>
            <w:szCs w:val="36"/>
          </w:rPr>
          <w:t>9</w:t>
        </w:r>
      </w:ins>
      <w:del w:id="20" w:author="Imre Varga" w:date="2022-11-17T09:54:00Z">
        <w:r w:rsidDel="009A420F">
          <w:rPr>
            <w:rFonts w:ascii="Arial" w:eastAsia="Arial" w:hAnsi="Arial" w:cs="Arial"/>
            <w:sz w:val="36"/>
            <w:szCs w:val="36"/>
          </w:rPr>
          <w:delText>8</w:delText>
        </w:r>
      </w:del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5324C5D6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del w:id="21" w:author="Imre Varga" w:date="2022-11-17T09:53:00Z">
        <w:r w:rsidDel="009A420F">
          <w:rPr>
            <w:i/>
          </w:rPr>
          <w:delText>{For Normative work, identify the anticipated impacts. For a Study, identify the scope of the study}</w:delText>
        </w:r>
      </w:del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AB45A43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2" w:author="Imre Varga" w:date="2022-11-17T09:53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  <w:r w:rsidDel="009A420F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  <w:del w:id="23" w:author="Imre Varga" w:date="2022-11-17T09:52:00Z">
              <w:r w:rsidR="00FA37F0" w:rsidDel="009A420F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11D3A5F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del w:id="24" w:author="Imre Varga" w:date="2022-11-17T09:53:00Z">
              <w:r w:rsidDel="009A420F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27AB643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955030A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5" w:author="Imre Varga" w:date="2022-11-17T09:53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752" w:type="dxa"/>
          </w:tcPr>
          <w:p w14:paraId="1632A144" w14:textId="5C992253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6" w:author="Imre Varga" w:date="2022-11-17T09:53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5ABE964E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del w:id="27" w:author="Imre Varga" w:date="2022-11-17T09:53:00Z">
              <w:r w:rsidDel="009A420F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029E242F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del w:id="28" w:author="Imre Varga" w:date="2022-11-17T09:50:00Z">
              <w:r w:rsidDel="00D07EDB">
                <w:rPr>
                  <w:rFonts w:ascii="Arial" w:eastAsia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07DEBF4C" w:rsidR="00AA3F3B" w:rsidRDefault="00D07E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9" w:author="Imre Varga" w:date="2022-11-17T09:50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1BE8FEF3" w:rsidR="00AA3F3B" w:rsidRDefault="007D0D7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0" w:author="Wang Bin 王宾" w:date="2022-11-08T14:44:00Z">
              <w:r w:rsidRPr="007D0D70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Heading3"/>
      </w:pPr>
      <w:r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31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31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D507D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857827">
              <w:rPr>
                <w:rFonts w:ascii="Arial" w:eastAsia="Arial" w:hAnsi="Arial" w:cs="Arial"/>
                <w:i/>
                <w:iCs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32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32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857827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022F36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2B5E51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1C48944" w14:textId="6BD295D8" w:rsidR="009F4746" w:rsidDel="001501EF" w:rsidRDefault="00D406C3" w:rsidP="00A77F3F">
      <w:pPr>
        <w:jc w:val="both"/>
        <w:rPr>
          <w:del w:id="33" w:author="Champel MaryLuc" w:date="2022-11-16T17:06:00Z"/>
          <w:rFonts w:eastAsia="SimSun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SimSun"/>
          <w:lang w:eastAsia="zh-CN"/>
        </w:rPr>
        <w:t>channel-based audi</w:t>
      </w:r>
      <w:r w:rsidR="009134D8">
        <w:rPr>
          <w:rFonts w:eastAsia="SimSun"/>
          <w:lang w:eastAsia="zh-CN"/>
        </w:rPr>
        <w:t>o, object-based audio and scene-based audio</w:t>
      </w:r>
      <w:r w:rsidR="00695AFD">
        <w:rPr>
          <w:rFonts w:eastAsia="SimSun"/>
          <w:lang w:eastAsia="zh-CN"/>
        </w:rPr>
        <w:t xml:space="preserve"> are generally considered</w:t>
      </w:r>
      <w:r w:rsidR="00813D36">
        <w:rPr>
          <w:rFonts w:eastAsia="SimSun"/>
          <w:lang w:eastAsia="zh-CN"/>
        </w:rPr>
        <w:t xml:space="preserve">. As such, </w:t>
      </w:r>
      <w:r w:rsidR="00695AFD">
        <w:rPr>
          <w:rFonts w:eastAsia="SimSun"/>
          <w:lang w:eastAsia="zh-CN"/>
        </w:rPr>
        <w:t xml:space="preserve">capturing capabilities is crucial for </w:t>
      </w:r>
      <w:r w:rsidR="00C74569">
        <w:rPr>
          <w:rFonts w:eastAsia="SimSun"/>
          <w:lang w:eastAsia="zh-CN"/>
        </w:rPr>
        <w:t xml:space="preserve">truly </w:t>
      </w:r>
      <w:r w:rsidR="00695AFD">
        <w:rPr>
          <w:rFonts w:eastAsia="SimSun"/>
          <w:lang w:eastAsia="zh-CN"/>
        </w:rPr>
        <w:t xml:space="preserve">immersive </w:t>
      </w:r>
      <w:r w:rsidR="00C74569">
        <w:rPr>
          <w:rFonts w:eastAsia="SimSun"/>
          <w:lang w:eastAsia="zh-CN"/>
        </w:rPr>
        <w:t xml:space="preserve">audio </w:t>
      </w:r>
      <w:r w:rsidR="00695AFD">
        <w:rPr>
          <w:rFonts w:eastAsia="SimSun"/>
          <w:lang w:eastAsia="zh-CN"/>
        </w:rPr>
        <w:t>experience</w:t>
      </w:r>
      <w:r w:rsidR="00C74569">
        <w:rPr>
          <w:rFonts w:eastAsia="SimSun"/>
          <w:lang w:eastAsia="zh-CN"/>
        </w:rPr>
        <w:t>s</w:t>
      </w:r>
      <w:r w:rsidR="00695AFD">
        <w:rPr>
          <w:rFonts w:eastAsia="SimSun"/>
          <w:lang w:eastAsia="zh-CN"/>
        </w:rPr>
        <w:t xml:space="preserve">. </w:t>
      </w:r>
    </w:p>
    <w:p w14:paraId="08CB7CC1" w14:textId="77777777" w:rsidR="009F4746" w:rsidRDefault="009F4746" w:rsidP="00A77F3F">
      <w:pPr>
        <w:jc w:val="both"/>
        <w:rPr>
          <w:rFonts w:eastAsia="SimSun"/>
          <w:lang w:eastAsia="zh-CN"/>
        </w:rPr>
      </w:pPr>
    </w:p>
    <w:p w14:paraId="1D176594" w14:textId="1ABDE345" w:rsidR="008D15D1" w:rsidDel="001501EF" w:rsidRDefault="00D406C3" w:rsidP="00A77F3F">
      <w:pPr>
        <w:jc w:val="both"/>
        <w:rPr>
          <w:del w:id="34" w:author="Champel MaryLuc" w:date="2022-11-16T17:06:00Z"/>
        </w:rPr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3F5BEC38" w14:textId="1C81680F" w:rsidR="004D338F" w:rsidDel="001501EF" w:rsidRDefault="004D338F" w:rsidP="00A77F3F">
      <w:pPr>
        <w:jc w:val="both"/>
        <w:rPr>
          <w:del w:id="35" w:author="Champel MaryLuc" w:date="2022-11-16T17:06:00Z"/>
          <w:rFonts w:eastAsia="Yu Mincho"/>
        </w:rPr>
      </w:pPr>
    </w:p>
    <w:p w14:paraId="13CFF76C" w14:textId="17A3CC7E" w:rsidR="00E0568C" w:rsidDel="009D5FB7" w:rsidRDefault="00B63F50" w:rsidP="00A77F3F">
      <w:pPr>
        <w:jc w:val="both"/>
        <w:rPr>
          <w:del w:id="36" w:author="Wang Bin 王宾" w:date="2022-11-16T22:18:00Z"/>
          <w:lang w:eastAsia="zh-CN"/>
        </w:rPr>
      </w:pPr>
      <w:del w:id="37" w:author="Wang Bin 王宾" w:date="2022-11-16T22:18:00Z">
        <w:r w:rsidDel="009D5FB7">
          <w:rPr>
            <w:lang w:eastAsia="zh-CN"/>
          </w:rPr>
          <w:delText>It is necessary to carry out the acceptance testing required by operators for the end-user devices providing immersive voice and audio services</w:delText>
        </w:r>
        <w:r w:rsidR="00DB1022" w:rsidDel="009D5FB7">
          <w:rPr>
            <w:lang w:eastAsia="zh-CN"/>
          </w:rPr>
          <w:delText>, a proposed methodology</w:delText>
        </w:r>
        <w:r w:rsidR="006078A2" w:rsidDel="009D5FB7">
          <w:rPr>
            <w:lang w:eastAsia="zh-CN"/>
          </w:rPr>
          <w:delText xml:space="preserve"> to do the testing </w:delText>
        </w:r>
        <w:r w:rsidR="00597885" w:rsidDel="009D5FB7">
          <w:rPr>
            <w:lang w:eastAsia="zh-CN"/>
          </w:rPr>
          <w:delText xml:space="preserve">is to compare the output of the end-user device </w:delText>
        </w:r>
        <w:r w:rsidR="009E2560" w:rsidDel="009D5FB7">
          <w:rPr>
            <w:lang w:eastAsia="zh-CN"/>
          </w:rPr>
          <w:delText>with</w:delText>
        </w:r>
        <w:r w:rsidR="00597885" w:rsidDel="009D5FB7">
          <w:rPr>
            <w:lang w:eastAsia="zh-CN"/>
          </w:rPr>
          <w:delText xml:space="preserve"> </w:delText>
        </w:r>
        <w:r w:rsidR="009E2560" w:rsidDel="009D5FB7">
          <w:rPr>
            <w:lang w:eastAsia="zh-CN"/>
          </w:rPr>
          <w:delText>a</w:delText>
        </w:r>
        <w:r w:rsidR="00597885" w:rsidDel="009D5FB7">
          <w:rPr>
            <w:lang w:eastAsia="zh-CN"/>
          </w:rPr>
          <w:delText xml:space="preserve"> u</w:delText>
        </w:r>
        <w:r w:rsidR="00597885" w:rsidRPr="00597885" w:rsidDel="009D5FB7">
          <w:rPr>
            <w:lang w:eastAsia="zh-CN"/>
          </w:rPr>
          <w:delText xml:space="preserve">nanimously agreed </w:delText>
        </w:r>
        <w:r w:rsidR="00597885" w:rsidDel="009D5FB7">
          <w:rPr>
            <w:lang w:eastAsia="zh-CN"/>
          </w:rPr>
          <w:delText xml:space="preserve">reference </w:delText>
        </w:r>
        <w:r w:rsidR="009E2560" w:rsidDel="009D5FB7">
          <w:rPr>
            <w:lang w:eastAsia="zh-CN"/>
          </w:rPr>
          <w:delText xml:space="preserve">signal to </w:delText>
        </w:r>
        <w:bookmarkStart w:id="38" w:name="OLE_LINK3"/>
        <w:r w:rsidR="009E2560" w:rsidDel="009D5FB7">
          <w:rPr>
            <w:lang w:eastAsia="zh-CN"/>
          </w:rPr>
          <w:delText>get a result</w:delText>
        </w:r>
        <w:bookmarkEnd w:id="38"/>
        <w:r w:rsidR="009E2560" w:rsidDel="009D5FB7">
          <w:rPr>
            <w:lang w:eastAsia="zh-CN"/>
          </w:rPr>
          <w:delText xml:space="preserve">, </w:delText>
        </w:r>
        <w:r w:rsidR="000C24CE" w:rsidDel="009D5FB7">
          <w:rPr>
            <w:lang w:eastAsia="zh-CN"/>
          </w:rPr>
          <w:delText xml:space="preserve">the result is used for analysing </w:delText>
        </w:r>
        <w:r w:rsidR="007A1E33" w:rsidDel="009D5FB7">
          <w:rPr>
            <w:lang w:eastAsia="zh-CN"/>
          </w:rPr>
          <w:delText>if</w:delText>
        </w:r>
        <w:r w:rsidR="000C24CE" w:rsidDel="009D5FB7">
          <w:rPr>
            <w:lang w:eastAsia="zh-CN"/>
          </w:rPr>
          <w:delText xml:space="preserve"> the tested device </w:delText>
        </w:r>
        <w:r w:rsidR="007A1E33" w:rsidDel="009D5FB7">
          <w:rPr>
            <w:lang w:eastAsia="zh-CN"/>
          </w:rPr>
          <w:delText>meets</w:delText>
        </w:r>
        <w:r w:rsidR="000C24CE" w:rsidDel="009D5FB7">
          <w:rPr>
            <w:lang w:eastAsia="zh-CN"/>
          </w:rPr>
          <w:delText xml:space="preserve"> </w:delText>
        </w:r>
        <w:r w:rsidR="00DB1022" w:rsidDel="009D5FB7">
          <w:rPr>
            <w:lang w:eastAsia="zh-CN"/>
          </w:rPr>
          <w:delText>a certain</w:delText>
        </w:r>
        <w:r w:rsidR="000C24CE" w:rsidDel="009D5FB7">
          <w:rPr>
            <w:lang w:eastAsia="zh-CN"/>
          </w:rPr>
          <w:delText xml:space="preserve"> acceptance criterion</w:delText>
        </w:r>
        <w:r w:rsidR="00674822" w:rsidDel="009D5FB7">
          <w:rPr>
            <w:lang w:eastAsia="zh-CN"/>
          </w:rPr>
          <w:delText xml:space="preserve">. In order to get the reference signal, </w:delText>
        </w:r>
      </w:del>
      <w:del w:id="39" w:author="Wang Bin 王宾" w:date="2022-11-08T17:25:00Z">
        <w:r w:rsidDel="00454E70">
          <w:rPr>
            <w:lang w:eastAsia="zh-CN"/>
          </w:rPr>
          <w:delText xml:space="preserve">there should be </w:delText>
        </w:r>
        <w:r w:rsidR="00674822" w:rsidDel="00454E70">
          <w:rPr>
            <w:lang w:eastAsia="zh-CN"/>
          </w:rPr>
          <w:delText>a</w:delText>
        </w:r>
      </w:del>
      <w:del w:id="40" w:author="Wang Bin 王宾" w:date="2022-11-16T22:18:00Z">
        <w:r w:rsidR="00674822" w:rsidDel="009D5FB7">
          <w:rPr>
            <w:lang w:eastAsia="zh-CN"/>
          </w:rPr>
          <w:delText xml:space="preserve"> </w:delText>
        </w:r>
        <w:r w:rsidDel="009D5FB7">
          <w:rPr>
            <w:lang w:eastAsia="zh-CN"/>
          </w:rPr>
          <w:delText>reference</w:delText>
        </w:r>
      </w:del>
      <w:ins w:id="41" w:author="Andre Schevciw" w:date="2022-11-14T14:50:00Z">
        <w:del w:id="42" w:author="Wang Bin 王宾" w:date="2022-11-16T22:18:00Z">
          <w:r w:rsidR="005A47E9" w:rsidDel="009D5FB7">
            <w:rPr>
              <w:lang w:eastAsia="zh-CN"/>
            </w:rPr>
            <w:delText>of reference</w:delText>
          </w:r>
        </w:del>
      </w:ins>
      <w:del w:id="43" w:author="Wang Bin 王宾" w:date="2022-11-16T22:18:00Z">
        <w:r w:rsidDel="009D5FB7">
          <w:rPr>
            <w:lang w:eastAsia="zh-CN"/>
          </w:rPr>
          <w:delText xml:space="preserve"> audio capturing </w:delText>
        </w:r>
        <w:r w:rsidR="00D63D39" w:rsidDel="009D5FB7">
          <w:rPr>
            <w:lang w:eastAsia="zh-CN"/>
          </w:rPr>
          <w:delText>method</w:delText>
        </w:r>
        <w:r w:rsidDel="009D5FB7">
          <w:rPr>
            <w:lang w:eastAsia="zh-CN"/>
          </w:rPr>
          <w:delText>, firstly the implementor can take it as an example, secondly</w:delText>
        </w:r>
        <w:r w:rsidR="0096136F" w:rsidDel="009D5FB7">
          <w:rPr>
            <w:lang w:eastAsia="zh-CN"/>
          </w:rPr>
          <w:delText xml:space="preserve"> it can be used as a reference system for the acceptance testing.</w:delText>
        </w:r>
        <w:r w:rsidR="003C0676" w:rsidDel="009D5FB7">
          <w:rPr>
            <w:lang w:eastAsia="zh-CN"/>
          </w:rPr>
          <w:delText xml:space="preserve"> </w:delText>
        </w:r>
      </w:del>
    </w:p>
    <w:p w14:paraId="4EECFD5A" w14:textId="77777777" w:rsidR="009F4746" w:rsidRPr="009F4746" w:rsidRDefault="009F4746" w:rsidP="00A77F3F">
      <w:pPr>
        <w:jc w:val="both"/>
        <w:rPr>
          <w:lang w:eastAsia="zh-CN"/>
        </w:rPr>
      </w:pPr>
    </w:p>
    <w:p w14:paraId="2D1594A2" w14:textId="280AD01C" w:rsidR="00D406C3" w:rsidRDefault="00D406C3" w:rsidP="00A77F3F">
      <w:pPr>
        <w:jc w:val="both"/>
      </w:pPr>
      <w:r w:rsidRPr="00D406C3">
        <w:t xml:space="preserve">The goal is to </w:t>
      </w:r>
      <w:del w:id="44" w:author="Wang Bin 王宾" w:date="2022-11-08T17:25:00Z">
        <w:r w:rsidRPr="00D406C3" w:rsidDel="00454E70">
          <w:delText xml:space="preserve">explore </w:delText>
        </w:r>
      </w:del>
      <w:ins w:id="45" w:author="Wang Bin 王宾" w:date="2022-11-08T17:25:00Z">
        <w:r w:rsidR="00454E70">
          <w:t>st</w:t>
        </w:r>
      </w:ins>
      <w:ins w:id="46" w:author="Wang Bin 王宾" w:date="2022-11-08T17:26:00Z">
        <w:r w:rsidR="00454E70">
          <w:t>udy</w:t>
        </w:r>
      </w:ins>
      <w:ins w:id="47" w:author="Wang Bin 王宾" w:date="2022-11-08T17:25:00Z">
        <w:r w:rsidR="00454E70" w:rsidRPr="00D406C3">
          <w:t xml:space="preserve"> </w:t>
        </w:r>
      </w:ins>
      <w:r w:rsidRPr="00D406C3">
        <w:t xml:space="preserve">diverse audio capturing </w:t>
      </w:r>
      <w:r w:rsidR="00301D66">
        <w:t>method</w:t>
      </w:r>
      <w:r w:rsidR="00D51718">
        <w:t>s</w:t>
      </w:r>
      <w:r w:rsidR="00301D66">
        <w:t xml:space="preserve"> </w:t>
      </w:r>
      <w:del w:id="48" w:author="Wang Bin 王宾" w:date="2022-11-08T17:26:00Z">
        <w:r w:rsidR="00C90647" w:rsidDel="00454E70">
          <w:delText xml:space="preserve">for </w:delText>
        </w:r>
        <w:r w:rsidR="007B5A6C" w:rsidDel="00454E70">
          <w:delText>en</w:delText>
        </w:r>
        <w:r w:rsidRPr="00D406C3" w:rsidDel="00454E70">
          <w:delText xml:space="preserve">d-user devices, so as to </w:delText>
        </w:r>
        <w:r w:rsidR="00F31889" w:rsidDel="00454E70">
          <w:delText xml:space="preserve">recommend </w:delText>
        </w:r>
        <w:r w:rsidR="00E63748" w:rsidDel="00454E70">
          <w:rPr>
            <w:rFonts w:hint="eastAsia"/>
            <w:lang w:eastAsia="zh-CN"/>
          </w:rPr>
          <w:delText>appropriate</w:delText>
        </w:r>
        <w:r w:rsidR="00E63748" w:rsidDel="00454E70">
          <w:rPr>
            <w:lang w:eastAsia="zh-CN"/>
          </w:rPr>
          <w:delText xml:space="preserve"> </w:delText>
        </w:r>
        <w:r w:rsidR="00F31889" w:rsidDel="00454E70">
          <w:rPr>
            <w:rFonts w:hint="eastAsia"/>
            <w:lang w:eastAsia="zh-CN"/>
          </w:rPr>
          <w:delText>audio</w:delText>
        </w:r>
        <w:r w:rsidR="00F31889" w:rsidDel="00454E70">
          <w:delText xml:space="preserve"> </w:delText>
        </w:r>
        <w:r w:rsidR="00F31889" w:rsidDel="00454E70">
          <w:rPr>
            <w:rFonts w:hint="eastAsia"/>
            <w:lang w:eastAsia="zh-CN"/>
          </w:rPr>
          <w:delText>capturing</w:delText>
        </w:r>
        <w:r w:rsidR="00F31889" w:rsidDel="00454E70">
          <w:delText xml:space="preserve"> </w:delText>
        </w:r>
        <w:r w:rsidR="00F31889" w:rsidDel="00454E70">
          <w:rPr>
            <w:rFonts w:hint="eastAsia"/>
            <w:lang w:eastAsia="zh-CN"/>
          </w:rPr>
          <w:delText>methods</w:delText>
        </w:r>
        <w:r w:rsidR="00F31889" w:rsidDel="00454E70">
          <w:delText xml:space="preserve"> </w:delText>
        </w:r>
      </w:del>
      <w:r w:rsidR="00F31889">
        <w:rPr>
          <w:rFonts w:hint="eastAsia"/>
          <w:lang w:eastAsia="zh-CN"/>
        </w:rPr>
        <w:t>and</w:t>
      </w:r>
      <w:r w:rsidR="00F31889">
        <w:t xml:space="preserve"> </w:t>
      </w:r>
      <w:del w:id="49" w:author="Wang Bin 王宾" w:date="2022-11-08T17:26:00Z">
        <w:r w:rsidR="001D4554" w:rsidDel="00454E70">
          <w:delText xml:space="preserve">identify </w:delText>
        </w:r>
      </w:del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</w:t>
      </w:r>
      <w:del w:id="50" w:author="Wang Bin 王宾" w:date="2022-11-16T22:17:00Z">
        <w:r w:rsidR="00C90647" w:rsidDel="009D5FB7">
          <w:delText xml:space="preserve">, </w:delText>
        </w:r>
        <w:r w:rsidR="00834EB8" w:rsidDel="009D5FB7">
          <w:delText xml:space="preserve">and </w:delText>
        </w:r>
        <w:r w:rsidR="00C90647" w:rsidDel="009D5FB7">
          <w:delText xml:space="preserve">the </w:delText>
        </w:r>
        <w:r w:rsidR="009269AA" w:rsidDel="009D5FB7">
          <w:delText xml:space="preserve">applicable </w:delText>
        </w:r>
        <w:r w:rsidR="00C90647" w:rsidDel="009D5FB7">
          <w:delText xml:space="preserve">formats </w:delText>
        </w:r>
        <w:r w:rsidR="00834EB8" w:rsidDel="009D5FB7">
          <w:delText xml:space="preserve">that </w:delText>
        </w:r>
        <w:r w:rsidR="00C90647" w:rsidDel="009D5FB7">
          <w:delText xml:space="preserve">are </w:delText>
        </w:r>
        <w:r w:rsidR="00834EB8" w:rsidDel="009D5FB7">
          <w:delText xml:space="preserve">to be </w:delText>
        </w:r>
        <w:r w:rsidR="00C90647" w:rsidDel="009D5FB7">
          <w:delText xml:space="preserve">used for negotiation of </w:delText>
        </w:r>
        <w:r w:rsidR="00D63D39" w:rsidDel="009D5FB7">
          <w:delText>appropriate</w:delText>
        </w:r>
        <w:r w:rsidR="00D63D39" w:rsidRPr="00C90647" w:rsidDel="009D5FB7">
          <w:delText xml:space="preserve"> </w:delText>
        </w:r>
        <w:r w:rsidR="004E6BF5" w:rsidDel="009D5FB7">
          <w:delText>audio</w:delText>
        </w:r>
        <w:r w:rsidR="004E6BF5" w:rsidRPr="00D406C3" w:rsidDel="009D5FB7">
          <w:delText xml:space="preserve"> </w:delText>
        </w:r>
        <w:r w:rsidR="00C90647" w:rsidRPr="00D406C3" w:rsidDel="009D5FB7">
          <w:delText>format</w:delText>
        </w:r>
        <w:r w:rsidR="00C90647" w:rsidDel="009D5FB7">
          <w:delText>s between two end-user devices when e</w:delText>
        </w:r>
        <w:r w:rsidR="00C90647" w:rsidRPr="00C90647" w:rsidDel="009D5FB7">
          <w:delText>stablish</w:delText>
        </w:r>
        <w:r w:rsidR="00C90647" w:rsidDel="009D5FB7">
          <w:delText>ing</w:delText>
        </w:r>
        <w:r w:rsidR="00C90647" w:rsidRPr="00C90647" w:rsidDel="009D5FB7">
          <w:delText xml:space="preserve"> </w:delText>
        </w:r>
        <w:r w:rsidR="00C90647" w:rsidDel="009D5FB7">
          <w:delText>communication service</w:delText>
        </w:r>
      </w:del>
      <w:r w:rsidRPr="00D406C3">
        <w:t>.</w:t>
      </w:r>
    </w:p>
    <w:p w14:paraId="0EE86BF7" w14:textId="5DE802E0" w:rsidR="00CF1B0F" w:rsidDel="001501EF" w:rsidRDefault="00D63D39" w:rsidP="00D406C3">
      <w:pPr>
        <w:rPr>
          <w:del w:id="51" w:author="Champel MaryLuc" w:date="2022-11-16T17:06:00Z"/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270E2ACC" w14:textId="6E8DB137" w:rsidR="00D63D39" w:rsidDel="001501EF" w:rsidRDefault="00965A99">
      <w:pPr>
        <w:rPr>
          <w:ins w:id="52" w:author="Wang Bin 王宾" w:date="2022-11-08T22:31:00Z"/>
          <w:del w:id="53" w:author="Champel MaryLuc" w:date="2022-11-16T17:06:00Z"/>
          <w:rFonts w:eastAsia="MS Mincho"/>
        </w:rPr>
        <w:pPrChange w:id="54" w:author="Champel MaryLuc" w:date="2022-11-16T17:06:00Z">
          <w:pPr>
            <w:jc w:val="center"/>
          </w:pPr>
        </w:pPrChange>
      </w:pPr>
      <w:del w:id="55" w:author="Wang Bin 王宾" w:date="2022-11-08T22:31:00Z">
        <w:r w:rsidDel="00337B70">
          <w:rPr>
            <w:rFonts w:eastAsia="MS Mincho"/>
            <w:noProof/>
          </w:rPr>
          <w:drawing>
            <wp:inline distT="0" distB="0" distL="0" distR="0" wp14:anchorId="721C9ACF" wp14:editId="6A39A23A">
              <wp:extent cx="6011186" cy="2342462"/>
              <wp:effectExtent l="0" t="0" r="0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4024" cy="23591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CD48D0E" w14:textId="21418097" w:rsidR="00337B70" w:rsidRDefault="00337B70">
      <w:pPr>
        <w:rPr>
          <w:ins w:id="56" w:author="Wang Bin 王宾" w:date="2022-11-08T22:31:00Z"/>
          <w:rFonts w:eastAsia="MS Mincho"/>
        </w:rPr>
        <w:pPrChange w:id="57" w:author="Champel MaryLuc" w:date="2022-11-16T17:06:00Z">
          <w:pPr>
            <w:jc w:val="center"/>
          </w:pPr>
        </w:pPrChange>
      </w:pPr>
    </w:p>
    <w:p w14:paraId="68EEE14B" w14:textId="35E745AA" w:rsidR="00337B70" w:rsidRPr="0096613A" w:rsidRDefault="0096613A" w:rsidP="0062524B">
      <w:pPr>
        <w:jc w:val="center"/>
        <w:rPr>
          <w:rFonts w:eastAsia="MS Mincho"/>
        </w:rPr>
      </w:pPr>
      <w:ins w:id="58" w:author="Wang Bin 王宾" w:date="2022-11-09T00:52:00Z">
        <w:r>
          <w:rPr>
            <w:rFonts w:eastAsia="MS Mincho"/>
            <w:noProof/>
          </w:rPr>
          <w:drawing>
            <wp:inline distT="0" distB="0" distL="0" distR="0" wp14:anchorId="04F4DAD0" wp14:editId="1DA9AD5A">
              <wp:extent cx="5941926" cy="2842923"/>
              <wp:effectExtent l="0" t="0" r="190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83791" cy="28629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23F260E0" w14:textId="58156BE4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 xml:space="preserve">This </w:t>
      </w:r>
      <w:del w:id="59" w:author="Andre Schevciw" w:date="2022-11-14T16:55:00Z">
        <w:r w:rsidRPr="00D404CF" w:rsidDel="00CA2231">
          <w:rPr>
            <w:rFonts w:eastAsia="MS Mincho"/>
          </w:rPr>
          <w:delText xml:space="preserve">work </w:delText>
        </w:r>
      </w:del>
      <w:ins w:id="60" w:author="Andre Schevciw" w:date="2022-11-14T16:55:00Z">
        <w:r w:rsidR="00CA2231">
          <w:rPr>
            <w:rFonts w:eastAsia="MS Mincho"/>
          </w:rPr>
          <w:t>study</w:t>
        </w:r>
        <w:r w:rsidR="00CA2231" w:rsidRPr="00D404CF">
          <w:rPr>
            <w:rFonts w:eastAsia="MS Mincho"/>
          </w:rPr>
          <w:t xml:space="preserve"> </w:t>
        </w:r>
      </w:ins>
      <w:r w:rsidRPr="00D404CF">
        <w:rPr>
          <w:rFonts w:eastAsia="MS Mincho"/>
        </w:rPr>
        <w:t xml:space="preserve">item </w:t>
      </w:r>
      <w:del w:id="61" w:author="Wang Bin 王宾" w:date="2022-11-03T17:40:00Z">
        <w:r w:rsidRPr="00D404CF" w:rsidDel="0022187F">
          <w:rPr>
            <w:rFonts w:eastAsia="MS Mincho"/>
          </w:rPr>
          <w:delText xml:space="preserve">defines </w:delText>
        </w:r>
      </w:del>
      <w:ins w:id="62" w:author="Wang Bin 王宾" w:date="2022-11-03T17:40:00Z">
        <w:del w:id="63" w:author="Andre Schevciw" w:date="2022-11-14T16:55:00Z">
          <w:r w:rsidR="0022187F" w:rsidDel="005A0E13">
            <w:rPr>
              <w:rFonts w:eastAsia="MS Mincho"/>
            </w:rPr>
            <w:delText>studies</w:delText>
          </w:r>
        </w:del>
      </w:ins>
      <w:ins w:id="64" w:author="Andre Schevciw" w:date="2022-11-14T17:18:00Z">
        <w:r w:rsidR="00622427">
          <w:rPr>
            <w:rFonts w:eastAsia="MS Mincho"/>
          </w:rPr>
          <w:t xml:space="preserve">considers </w:t>
        </w:r>
      </w:ins>
      <w:ins w:id="65" w:author="Wang Bin 王宾" w:date="2022-11-03T17:40:00Z">
        <w:del w:id="66" w:author="Andre Schevciw" w:date="2022-11-14T17:18:00Z">
          <w:r w:rsidR="0022187F" w:rsidRPr="00D404CF" w:rsidDel="00622427">
            <w:rPr>
              <w:rFonts w:eastAsia="MS Mincho"/>
            </w:rPr>
            <w:delText xml:space="preserve"> </w:delText>
          </w:r>
        </w:del>
      </w:ins>
      <w:r w:rsidRPr="00D404CF">
        <w:rPr>
          <w:rFonts w:eastAsia="MS Mincho"/>
        </w:rPr>
        <w:t>codec-independent immersive voice and audio capturing configuration</w:t>
      </w:r>
      <w:ins w:id="67" w:author="Andre Schevciw" w:date="2022-11-14T16:55:00Z">
        <w:r w:rsidR="005A0E13">
          <w:rPr>
            <w:rFonts w:eastAsia="MS Mincho"/>
          </w:rPr>
          <w:t>s</w:t>
        </w:r>
      </w:ins>
      <w:r w:rsidRPr="00D404CF">
        <w:rPr>
          <w:rFonts w:eastAsia="MS Mincho"/>
        </w:rPr>
        <w:t xml:space="preserve"> for end-user devices</w:t>
      </w:r>
      <w:ins w:id="68" w:author="Andre Schevciw" w:date="2022-11-14T16:59:00Z">
        <w:r w:rsidR="00611DE2">
          <w:rPr>
            <w:rFonts w:eastAsia="MS Mincho"/>
          </w:rPr>
          <w:t>. The outcome of the studies</w:t>
        </w:r>
      </w:ins>
      <w:ins w:id="69" w:author="Andre Schevciw" w:date="2022-11-14T17:18:00Z">
        <w:r w:rsidR="00622427">
          <w:rPr>
            <w:rFonts w:eastAsia="MS Mincho"/>
          </w:rPr>
          <w:t xml:space="preserve"> </w:t>
        </w:r>
      </w:ins>
      <w:del w:id="70" w:author="Andre Schevciw" w:date="2022-11-14T16:59:00Z">
        <w:r w:rsidR="00B4391F" w:rsidDel="00611DE2">
          <w:rPr>
            <w:rFonts w:eastAsia="MS Mincho"/>
          </w:rPr>
          <w:delText xml:space="preserve"> </w:delText>
        </w:r>
        <w:bookmarkStart w:id="71" w:name="_Hlk112429656"/>
        <w:r w:rsidR="00B4391F" w:rsidDel="00611DE2">
          <w:rPr>
            <w:rFonts w:eastAsia="MS Mincho"/>
          </w:rPr>
          <w:delText xml:space="preserve">which </w:delText>
        </w:r>
      </w:del>
      <w:r w:rsidR="00B4391F">
        <w:rPr>
          <w:rFonts w:eastAsia="MS Mincho"/>
        </w:rPr>
        <w:t xml:space="preserve">can be </w:t>
      </w:r>
      <w:r w:rsidR="00712A18">
        <w:rPr>
          <w:rFonts w:eastAsia="MS Mincho"/>
        </w:rPr>
        <w:t xml:space="preserve">used as </w:t>
      </w:r>
      <w:r w:rsidR="00B4391F">
        <w:rPr>
          <w:rFonts w:eastAsia="MS Mincho"/>
        </w:rPr>
        <w:t>guideline</w:t>
      </w:r>
      <w:ins w:id="72" w:author="Andre Schevciw" w:date="2022-11-14T16:59:00Z">
        <w:r w:rsidR="00261DDD">
          <w:rPr>
            <w:rFonts w:eastAsia="MS Mincho"/>
          </w:rPr>
          <w:t>s</w:t>
        </w:r>
      </w:ins>
      <w:r w:rsidR="00B4391F">
        <w:rPr>
          <w:rFonts w:eastAsia="MS Mincho"/>
        </w:rPr>
        <w:t xml:space="preserve"> for the manufacturer</w:t>
      </w:r>
      <w:ins w:id="73" w:author="Andre Schevciw" w:date="2022-11-14T16:59:00Z">
        <w:r w:rsidR="00261DDD">
          <w:rPr>
            <w:rFonts w:eastAsia="MS Mincho"/>
          </w:rPr>
          <w:t>s</w:t>
        </w:r>
      </w:ins>
      <w:r w:rsidR="00B4391F">
        <w:rPr>
          <w:rFonts w:eastAsia="MS Mincho"/>
        </w:rPr>
        <w:t xml:space="preserve"> to deploy immersive </w:t>
      </w:r>
      <w:ins w:id="74" w:author="Andre Schevciw" w:date="2022-11-14T16:59:00Z">
        <w:r w:rsidR="00611DE2">
          <w:rPr>
            <w:rFonts w:eastAsia="MS Mincho"/>
          </w:rPr>
          <w:t xml:space="preserve">voice and </w:t>
        </w:r>
      </w:ins>
      <w:r w:rsidR="00B4391F">
        <w:rPr>
          <w:rFonts w:eastAsia="MS Mincho"/>
        </w:rPr>
        <w:t>audio service</w:t>
      </w:r>
      <w:ins w:id="75" w:author="Andre Schevciw" w:date="2022-11-14T16:59:00Z">
        <w:r w:rsidR="00611DE2">
          <w:rPr>
            <w:rFonts w:eastAsia="MS Mincho"/>
          </w:rPr>
          <w:t>s</w:t>
        </w:r>
      </w:ins>
      <w:r w:rsidRPr="00D404CF">
        <w:rPr>
          <w:rFonts w:eastAsia="MS Mincho"/>
        </w:rPr>
        <w:t>.</w:t>
      </w:r>
      <w:bookmarkEnd w:id="71"/>
      <w:r w:rsidRPr="00D404CF">
        <w:rPr>
          <w:rFonts w:eastAsia="MS Mincho"/>
        </w:rPr>
        <w:t xml:space="preserve"> In particular, the following objectives are </w:t>
      </w:r>
      <w:del w:id="76" w:author="Andre Schevciw" w:date="2022-11-14T17:01:00Z">
        <w:r w:rsidRPr="00D404CF" w:rsidDel="00E65CAC">
          <w:rPr>
            <w:rFonts w:eastAsia="MS Mincho"/>
          </w:rPr>
          <w:delText>considered</w:delText>
        </w:r>
      </w:del>
      <w:ins w:id="77" w:author="Andre Schevciw" w:date="2022-11-14T17:01:00Z">
        <w:r w:rsidR="00E65CAC">
          <w:rPr>
            <w:rFonts w:eastAsia="MS Mincho"/>
          </w:rPr>
          <w:t>envisioned</w:t>
        </w:r>
      </w:ins>
      <w:r w:rsidRPr="00D404CF">
        <w:rPr>
          <w:rFonts w:eastAsia="MS Mincho"/>
        </w:rPr>
        <w:t>:</w:t>
      </w:r>
    </w:p>
    <w:p w14:paraId="247B34BD" w14:textId="7406DFF7" w:rsidR="00D404CF" w:rsidRDefault="00D404CF" w:rsidP="00D404CF">
      <w:pPr>
        <w:pStyle w:val="ListParagraph"/>
        <w:numPr>
          <w:ilvl w:val="0"/>
          <w:numId w:val="8"/>
        </w:numPr>
      </w:pPr>
      <w:del w:id="78" w:author="Wang Bin 王宾" w:date="2022-11-03T17:40:00Z">
        <w:r w:rsidRPr="00D404CF" w:rsidDel="0022187F">
          <w:delText xml:space="preserve">Define </w:delText>
        </w:r>
      </w:del>
      <w:ins w:id="79" w:author="Wang Bin 王宾" w:date="2022-11-03T17:40:00Z">
        <w:r w:rsidR="0022187F">
          <w:t>Study</w:t>
        </w:r>
        <w:r w:rsidR="0022187F" w:rsidRPr="00D404CF">
          <w:t xml:space="preserve"> </w:t>
        </w:r>
      </w:ins>
      <w:del w:id="80" w:author="Champel MaryLuc" w:date="2022-11-16T16:56:00Z">
        <w:r w:rsidRPr="00D404CF" w:rsidDel="006D000F">
          <w:delText xml:space="preserve">reference </w:delText>
        </w:r>
      </w:del>
      <w:r w:rsidRPr="00D404CF">
        <w:t>audio capturing configuration</w:t>
      </w:r>
      <w:r w:rsidR="00663FD5">
        <w:t>s</w:t>
      </w:r>
      <w:r w:rsidRPr="00D404CF">
        <w:t xml:space="preserve"> for end-user devices</w:t>
      </w:r>
      <w:ins w:id="81" w:author="Andre Schevciw" w:date="2022-11-14T17:04:00Z">
        <w:r w:rsidR="00C528D8">
          <w:t xml:space="preserve"> considering:</w:t>
        </w:r>
      </w:ins>
      <w:del w:id="82" w:author="Andre Schevciw" w:date="2022-11-14T17:04:00Z">
        <w:r w:rsidR="00FF227E" w:rsidDel="00C528D8">
          <w:delText>.</w:delText>
        </w:r>
      </w:del>
    </w:p>
    <w:p w14:paraId="4C43691B" w14:textId="77777777" w:rsidR="005B4129" w:rsidRDefault="00D20394" w:rsidP="009E5F8C">
      <w:pPr>
        <w:pStyle w:val="ListParagraph"/>
        <w:numPr>
          <w:ilvl w:val="1"/>
          <w:numId w:val="8"/>
        </w:numPr>
        <w:rPr>
          <w:ins w:id="83" w:author="Andre Schevciw" w:date="2022-11-14T17:12:00Z"/>
        </w:rPr>
      </w:pPr>
      <w:del w:id="84" w:author="Andre Schevciw" w:date="2022-11-14T17:00:00Z">
        <w:r w:rsidDel="009D193F">
          <w:rPr>
            <w:lang w:eastAsia="zh-CN"/>
          </w:rPr>
          <w:delText xml:space="preserve">Study </w:delText>
        </w:r>
      </w:del>
      <w:del w:id="85" w:author="Andre Schevciw" w:date="2022-11-14T17:01:00Z">
        <w:r w:rsidR="00520B03" w:rsidDel="00E94D8A">
          <w:rPr>
            <w:lang w:eastAsia="zh-CN"/>
          </w:rPr>
          <w:delText>shape structure</w:delText>
        </w:r>
      </w:del>
      <w:ins w:id="86" w:author="Andre Schevciw" w:date="2022-11-14T17:04:00Z">
        <w:r w:rsidR="00C528D8">
          <w:rPr>
            <w:lang w:eastAsia="zh-CN"/>
          </w:rPr>
          <w:t>D</w:t>
        </w:r>
      </w:ins>
      <w:ins w:id="87" w:author="Andre Schevciw" w:date="2022-11-14T17:01:00Z">
        <w:r w:rsidR="00E94D8A">
          <w:rPr>
            <w:lang w:eastAsia="zh-CN"/>
          </w:rPr>
          <w:t xml:space="preserve">ifferent </w:t>
        </w:r>
      </w:ins>
      <w:ins w:id="88" w:author="Andre Schevciw" w:date="2022-11-14T17:03:00Z">
        <w:r w:rsidR="00091D0D">
          <w:rPr>
            <w:lang w:eastAsia="zh-CN"/>
          </w:rPr>
          <w:t xml:space="preserve">UE </w:t>
        </w:r>
      </w:ins>
      <w:ins w:id="89" w:author="Andre Schevciw" w:date="2022-11-14T17:01:00Z">
        <w:r w:rsidR="00E94D8A">
          <w:rPr>
            <w:lang w:eastAsia="zh-CN"/>
          </w:rPr>
          <w:t>form factor</w:t>
        </w:r>
      </w:ins>
      <w:r w:rsidR="00520B03">
        <w:rPr>
          <w:lang w:eastAsia="zh-CN"/>
        </w:rPr>
        <w:t xml:space="preserve"> design</w:t>
      </w:r>
      <w:ins w:id="90" w:author="Andre Schevciw" w:date="2022-11-14T17:01:00Z">
        <w:r w:rsidR="00E94D8A">
          <w:rPr>
            <w:lang w:eastAsia="zh-CN"/>
          </w:rPr>
          <w:t>s</w:t>
        </w:r>
      </w:ins>
      <w:ins w:id="91" w:author="Andre Schevciw" w:date="2022-11-14T17:12:00Z">
        <w:r w:rsidR="005B4129">
          <w:rPr>
            <w:lang w:eastAsia="zh-CN"/>
          </w:rPr>
          <w:t xml:space="preserve"> and categories such as:</w:t>
        </w:r>
      </w:ins>
    </w:p>
    <w:p w14:paraId="6C39F8F8" w14:textId="7C72A399" w:rsidR="005B4129" w:rsidRDefault="005B4129" w:rsidP="005B4129">
      <w:pPr>
        <w:pStyle w:val="ListParagraph"/>
        <w:numPr>
          <w:ilvl w:val="2"/>
          <w:numId w:val="8"/>
        </w:numPr>
        <w:rPr>
          <w:ins w:id="92" w:author="Andre Schevciw" w:date="2022-11-14T17:12:00Z"/>
        </w:rPr>
      </w:pPr>
      <w:ins w:id="93" w:author="Andre Schevciw" w:date="2022-11-14T17:12:00Z">
        <w:r w:rsidRPr="00CE375E">
          <w:rPr>
            <w:lang w:eastAsia="zh-CN"/>
          </w:rPr>
          <w:t xml:space="preserve">Smartphone, Headset, Earbud, AR/VR device, Vehicle, </w:t>
        </w:r>
        <w:r>
          <w:rPr>
            <w:lang w:eastAsia="zh-CN"/>
          </w:rPr>
          <w:t>Desktop, L</w:t>
        </w:r>
        <w:r w:rsidRPr="00CE375E">
          <w:rPr>
            <w:lang w:eastAsia="zh-CN"/>
          </w:rPr>
          <w:t>aptop</w:t>
        </w:r>
      </w:ins>
      <w:ins w:id="94" w:author="Andre Schevciw" w:date="2022-11-14T17:03:00Z">
        <w:r w:rsidR="00C528D8">
          <w:rPr>
            <w:lang w:eastAsia="zh-CN"/>
          </w:rPr>
          <w:t>,</w:t>
        </w:r>
      </w:ins>
      <w:ins w:id="95" w:author="Andre Schevciw" w:date="2022-11-14T17:13:00Z">
        <w:r w:rsidR="00D143FF">
          <w:rPr>
            <w:lang w:eastAsia="zh-CN"/>
          </w:rPr>
          <w:t xml:space="preserve"> </w:t>
        </w:r>
        <w:r w:rsidR="00D143FF" w:rsidRPr="00CE375E">
          <w:rPr>
            <w:lang w:eastAsia="zh-CN"/>
          </w:rPr>
          <w:t>Conference phones</w:t>
        </w:r>
      </w:ins>
      <w:ins w:id="96" w:author="Andre Schevciw" w:date="2022-11-14T17:14:00Z">
        <w:r w:rsidR="00C81786">
          <w:rPr>
            <w:lang w:eastAsia="zh-CN"/>
          </w:rPr>
          <w:t xml:space="preserve"> and other </w:t>
        </w:r>
      </w:ins>
      <w:ins w:id="97" w:author="Andre Schevciw" w:date="2022-11-14T17:13:00Z">
        <w:r w:rsidR="00D143FF">
          <w:rPr>
            <w:lang w:eastAsia="zh-CN"/>
          </w:rPr>
          <w:t>e</w:t>
        </w:r>
        <w:r w:rsidR="00D143FF" w:rsidRPr="00CE375E">
          <w:rPr>
            <w:lang w:eastAsia="zh-CN"/>
          </w:rPr>
          <w:t>nvisioned future device</w:t>
        </w:r>
      </w:ins>
      <w:ins w:id="98" w:author="Andre Schevciw" w:date="2022-11-14T17:14:00Z">
        <w:r w:rsidR="00C81786">
          <w:rPr>
            <w:lang w:eastAsia="zh-CN"/>
          </w:rPr>
          <w:t>s.</w:t>
        </w:r>
      </w:ins>
    </w:p>
    <w:p w14:paraId="02C411EA" w14:textId="502EE3BB" w:rsidR="009E5F8C" w:rsidRDefault="00520B03" w:rsidP="005B4129">
      <w:pPr>
        <w:pStyle w:val="ListParagraph"/>
        <w:numPr>
          <w:ilvl w:val="1"/>
          <w:numId w:val="8"/>
        </w:numPr>
      </w:pPr>
      <w:del w:id="99" w:author="Andre Schevciw" w:date="2022-11-14T17:03:00Z">
        <w:r w:rsidDel="00091D0D">
          <w:rPr>
            <w:lang w:eastAsia="zh-CN"/>
          </w:rPr>
          <w:delText>,</w:delText>
        </w:r>
      </w:del>
      <w:del w:id="100" w:author="Andre Schevciw" w:date="2022-11-14T17:12:00Z">
        <w:r w:rsidDel="005B4129">
          <w:rPr>
            <w:lang w:eastAsia="zh-CN"/>
          </w:rPr>
          <w:delText xml:space="preserve"> </w:delText>
        </w:r>
      </w:del>
      <w:ins w:id="101" w:author="Andre Schevciw" w:date="2022-11-14T17:12:00Z">
        <w:r w:rsidR="005B4129">
          <w:rPr>
            <w:lang w:eastAsia="zh-CN"/>
          </w:rPr>
          <w:t>M</w:t>
        </w:r>
      </w:ins>
      <w:del w:id="102" w:author="Andre Schevciw" w:date="2022-11-14T17:12:00Z">
        <w:r w:rsidDel="005B4129">
          <w:rPr>
            <w:lang w:eastAsia="zh-CN"/>
          </w:rPr>
          <w:delText>m</w:delText>
        </w:r>
      </w:del>
      <w:r>
        <w:rPr>
          <w:lang w:eastAsia="zh-CN"/>
        </w:rPr>
        <w:t>icrophone placement</w:t>
      </w:r>
      <w:r w:rsidR="002957CF">
        <w:rPr>
          <w:rFonts w:hint="eastAsia"/>
          <w:lang w:eastAsia="zh-CN"/>
        </w:rPr>
        <w:t>/</w:t>
      </w:r>
      <w:del w:id="103" w:author="Andre Schevciw" w:date="2022-11-14T17:01:00Z">
        <w:r w:rsidR="002957CF" w:rsidDel="00E94D8A">
          <w:rPr>
            <w:lang w:eastAsia="zh-CN"/>
          </w:rPr>
          <w:delText>direction</w:delText>
        </w:r>
      </w:del>
      <w:ins w:id="104" w:author="Andre Schevciw" w:date="2022-11-14T17:01:00Z">
        <w:r w:rsidR="00E94D8A">
          <w:rPr>
            <w:lang w:eastAsia="zh-CN"/>
          </w:rPr>
          <w:t>orientation</w:t>
        </w:r>
      </w:ins>
      <w:r w:rsidR="002957CF">
        <w:rPr>
          <w:rFonts w:hint="eastAsia"/>
          <w:lang w:eastAsia="zh-CN"/>
        </w:rPr>
        <w:t>/</w:t>
      </w:r>
      <w:ins w:id="105" w:author="Andre Schevciw" w:date="2022-11-14T17:02:00Z">
        <w:r w:rsidR="00AA259E">
          <w:rPr>
            <w:lang w:eastAsia="zh-CN"/>
          </w:rPr>
          <w:t xml:space="preserve">quantity and </w:t>
        </w:r>
      </w:ins>
      <w:ins w:id="106" w:author="Imre Varga" w:date="2022-11-17T09:47:00Z">
        <w:r w:rsidR="00330B78">
          <w:rPr>
            <w:lang w:eastAsia="zh-CN"/>
          </w:rPr>
          <w:t xml:space="preserve">device </w:t>
        </w:r>
      </w:ins>
      <w:del w:id="107" w:author="Andre Schevciw" w:date="2022-11-14T17:02:00Z">
        <w:r w:rsidR="002957CF" w:rsidRPr="002957CF" w:rsidDel="00AA259E">
          <w:rPr>
            <w:lang w:eastAsia="zh-CN"/>
          </w:rPr>
          <w:delText>array category</w:delText>
        </w:r>
      </w:del>
      <w:ins w:id="108" w:author="Andre Schevciw" w:date="2022-11-14T17:02:00Z">
        <w:r w:rsidR="00AA259E">
          <w:rPr>
            <w:lang w:eastAsia="zh-CN"/>
          </w:rPr>
          <w:t>positionin</w:t>
        </w:r>
      </w:ins>
      <w:ins w:id="109" w:author="Andre Schevciw" w:date="2022-11-14T17:12:00Z">
        <w:r w:rsidR="00D143FF">
          <w:rPr>
            <w:lang w:eastAsia="zh-CN"/>
          </w:rPr>
          <w:t xml:space="preserve">g, </w:t>
        </w:r>
      </w:ins>
      <w:del w:id="110" w:author="Andre Schevciw" w:date="2022-11-14T17:04:00Z">
        <w:r w:rsidR="002957CF" w:rsidRPr="002957CF" w:rsidDel="00C528D8">
          <w:rPr>
            <w:lang w:eastAsia="zh-CN"/>
          </w:rPr>
          <w:delText>,</w:delText>
        </w:r>
      </w:del>
      <w:del w:id="111" w:author="Andre Schevciw" w:date="2022-11-14T17:12:00Z">
        <w:r w:rsidR="002957CF" w:rsidRPr="002957CF" w:rsidDel="00D143FF">
          <w:rPr>
            <w:lang w:eastAsia="zh-CN"/>
          </w:rPr>
          <w:delText xml:space="preserve"> </w:delText>
        </w:r>
      </w:del>
      <w:r w:rsidR="002957CF" w:rsidRPr="002957CF">
        <w:rPr>
          <w:lang w:eastAsia="zh-CN"/>
        </w:rPr>
        <w:t>acoustic structure</w:t>
      </w:r>
      <w:ins w:id="112" w:author="Andre Schevciw" w:date="2022-11-14T17:02:00Z">
        <w:r w:rsidR="00E94D8A">
          <w:rPr>
            <w:lang w:eastAsia="zh-CN"/>
          </w:rPr>
          <w:t xml:space="preserve">s </w:t>
        </w:r>
        <w:r w:rsidR="008A467D">
          <w:rPr>
            <w:lang w:eastAsia="zh-CN"/>
          </w:rPr>
          <w:t>coupled to the microphone</w:t>
        </w:r>
      </w:ins>
      <w:ins w:id="113" w:author="Andre Schevciw" w:date="2022-11-14T17:03:00Z">
        <w:r w:rsidR="00C528D8">
          <w:rPr>
            <w:lang w:eastAsia="zh-CN"/>
          </w:rPr>
          <w:t>s</w:t>
        </w:r>
      </w:ins>
      <w:r w:rsidR="002957CF" w:rsidRPr="002957CF">
        <w:rPr>
          <w:lang w:eastAsia="zh-CN"/>
        </w:rPr>
        <w:t xml:space="preserve">, </w:t>
      </w:r>
      <w:ins w:id="114" w:author="Andre Schevciw" w:date="2022-11-14T17:13:00Z">
        <w:r w:rsidR="00D143FF">
          <w:rPr>
            <w:lang w:eastAsia="zh-CN"/>
          </w:rPr>
          <w:t xml:space="preserve">and </w:t>
        </w:r>
      </w:ins>
      <w:r w:rsidR="002957CF" w:rsidRPr="002957CF">
        <w:rPr>
          <w:lang w:eastAsia="zh-CN"/>
        </w:rPr>
        <w:t>necessary processing for audio format</w:t>
      </w:r>
      <w:r>
        <w:rPr>
          <w:lang w:eastAsia="zh-CN"/>
        </w:rPr>
        <w:t>.</w:t>
      </w:r>
    </w:p>
    <w:p w14:paraId="622B315C" w14:textId="05CC0C44" w:rsidR="005D08FD" w:rsidRDefault="00EB365D" w:rsidP="009E5F8C">
      <w:pPr>
        <w:pStyle w:val="ListParagraph"/>
        <w:numPr>
          <w:ilvl w:val="1"/>
          <w:numId w:val="8"/>
        </w:numPr>
        <w:rPr>
          <w:ins w:id="115" w:author="Andre Schevciw" w:date="2022-11-14T17:08:00Z"/>
        </w:rPr>
      </w:pPr>
      <w:del w:id="116" w:author="Andre Schevciw" w:date="2022-11-14T17:05:00Z">
        <w:r w:rsidDel="008F3AE9">
          <w:rPr>
            <w:lang w:eastAsia="zh-CN"/>
          </w:rPr>
          <w:delText xml:space="preserve">Study </w:delText>
        </w:r>
      </w:del>
      <w:r w:rsidR="002957CF">
        <w:rPr>
          <w:lang w:eastAsia="zh-CN"/>
        </w:rPr>
        <w:t>A</w:t>
      </w:r>
      <w:r w:rsidR="002957CF" w:rsidRPr="002957CF">
        <w:rPr>
          <w:lang w:eastAsia="zh-CN"/>
        </w:rPr>
        <w:t>nalog-to-</w:t>
      </w:r>
      <w:r w:rsidR="002957CF">
        <w:rPr>
          <w:lang w:eastAsia="zh-CN"/>
        </w:rPr>
        <w:t>D</w:t>
      </w:r>
      <w:r w:rsidR="002957CF" w:rsidRPr="002957CF">
        <w:rPr>
          <w:lang w:eastAsia="zh-CN"/>
        </w:rPr>
        <w:t xml:space="preserve">igital </w:t>
      </w:r>
      <w:del w:id="117" w:author="Andre Schevciw" w:date="2022-11-14T17:07:00Z">
        <w:r w:rsidR="002957CF" w:rsidRPr="002957CF" w:rsidDel="006017EE">
          <w:rPr>
            <w:lang w:eastAsia="zh-CN"/>
          </w:rPr>
          <w:delText xml:space="preserve">converter </w:delText>
        </w:r>
        <w:r w:rsidR="002957CF" w:rsidDel="006017EE">
          <w:rPr>
            <w:lang w:eastAsia="zh-CN"/>
          </w:rPr>
          <w:delText xml:space="preserve">solution </w:delText>
        </w:r>
        <w:r w:rsidR="002957CF" w:rsidRPr="002957CF" w:rsidDel="006017EE">
          <w:rPr>
            <w:lang w:eastAsia="zh-CN"/>
          </w:rPr>
          <w:delText>to improve</w:delText>
        </w:r>
      </w:del>
      <w:ins w:id="118" w:author="Andre Schevciw" w:date="2022-11-14T17:07:00Z">
        <w:r w:rsidR="006017EE">
          <w:rPr>
            <w:lang w:eastAsia="zh-CN"/>
          </w:rPr>
          <w:t>conversion</w:t>
        </w:r>
      </w:ins>
      <w:ins w:id="119" w:author="Wang Bin 王宾" w:date="2022-11-16T21:59:00Z">
        <w:r w:rsidR="009958B2">
          <w:rPr>
            <w:lang w:eastAsia="zh-CN"/>
          </w:rPr>
          <w:t xml:space="preserve"> if needed</w:t>
        </w:r>
      </w:ins>
      <w:ins w:id="120" w:author="Andre Schevciw" w:date="2022-11-14T17:07:00Z">
        <w:r w:rsidR="006017EE">
          <w:rPr>
            <w:lang w:eastAsia="zh-CN"/>
          </w:rPr>
          <w:t>,</w:t>
        </w:r>
      </w:ins>
      <w:r w:rsidR="002957CF" w:rsidRPr="002957CF">
        <w:rPr>
          <w:lang w:eastAsia="zh-CN"/>
        </w:rPr>
        <w:t xml:space="preserve"> S</w:t>
      </w:r>
      <w:ins w:id="121" w:author="Andre Schevciw" w:date="2022-11-14T17:07:00Z">
        <w:r w:rsidR="006017EE">
          <w:rPr>
            <w:lang w:eastAsia="zh-CN"/>
          </w:rPr>
          <w:t xml:space="preserve">ignal to </w:t>
        </w:r>
        <w:r w:rsidR="006E014D">
          <w:rPr>
            <w:lang w:eastAsia="zh-CN"/>
          </w:rPr>
          <w:t>Noise Ratio aspects</w:t>
        </w:r>
      </w:ins>
      <w:del w:id="122" w:author="Andre Schevciw" w:date="2022-11-14T17:07:00Z">
        <w:r w:rsidR="002957CF" w:rsidRPr="002957CF" w:rsidDel="006017EE">
          <w:rPr>
            <w:lang w:eastAsia="zh-CN"/>
          </w:rPr>
          <w:delText>NR</w:delText>
        </w:r>
      </w:del>
      <w:r w:rsidR="002957CF" w:rsidRPr="002957CF">
        <w:rPr>
          <w:lang w:eastAsia="zh-CN"/>
        </w:rPr>
        <w:t>, frequency band &amp; group delay compensation</w:t>
      </w:r>
      <w:ins w:id="123" w:author="Andre Schevciw" w:date="2022-11-14T17:09:00Z">
        <w:r w:rsidR="001378C2">
          <w:rPr>
            <w:lang w:eastAsia="zh-CN"/>
          </w:rPr>
          <w:t>.</w:t>
        </w:r>
      </w:ins>
    </w:p>
    <w:p w14:paraId="08210CAF" w14:textId="7CA14C19" w:rsidR="002957CF" w:rsidRDefault="00196CEB" w:rsidP="009E5F8C">
      <w:pPr>
        <w:pStyle w:val="ListParagraph"/>
        <w:numPr>
          <w:ilvl w:val="1"/>
          <w:numId w:val="8"/>
        </w:numPr>
      </w:pPr>
      <w:ins w:id="124" w:author="Wang Bin 王宾" w:date="2022-11-09T00:21:00Z">
        <w:del w:id="125" w:author="Andre Schevciw" w:date="2022-11-14T17:08:00Z">
          <w:r w:rsidDel="005D08FD">
            <w:rPr>
              <w:lang w:eastAsia="zh-CN"/>
            </w:rPr>
            <w:delText>,</w:delText>
          </w:r>
          <w:r w:rsidRPr="00196CEB" w:rsidDel="005D08FD">
            <w:rPr>
              <w:lang w:eastAsia="zh-CN"/>
            </w:rPr>
            <w:delText xml:space="preserve"> </w:delText>
          </w:r>
        </w:del>
      </w:ins>
      <w:ins w:id="126" w:author="Andre Schevciw" w:date="2022-11-14T17:08:00Z">
        <w:del w:id="127" w:author="Champel MaryLuc" w:date="2022-11-16T17:07:00Z">
          <w:r w:rsidR="005D08FD" w:rsidDel="001501EF">
            <w:rPr>
              <w:lang w:eastAsia="zh-CN"/>
            </w:rPr>
            <w:delText>S</w:delText>
          </w:r>
        </w:del>
      </w:ins>
      <w:ins w:id="128" w:author="Wang Bin 王宾" w:date="2022-11-09T00:21:00Z">
        <w:del w:id="129" w:author="Champel MaryLuc" w:date="2022-11-16T17:07:00Z">
          <w:r w:rsidDel="001501EF">
            <w:rPr>
              <w:lang w:eastAsia="zh-CN"/>
            </w:rPr>
            <w:delText xml:space="preserve">necessary </w:delText>
          </w:r>
        </w:del>
        <w:del w:id="130" w:author="Champel MaryLuc" w:date="2022-11-16T16:58:00Z">
          <w:r w:rsidDel="006D000F">
            <w:rPr>
              <w:lang w:eastAsia="zh-CN"/>
            </w:rPr>
            <w:delText>solution</w:delText>
          </w:r>
        </w:del>
      </w:ins>
      <w:ins w:id="131" w:author="Andre Schevciw" w:date="2022-11-14T17:08:00Z">
        <w:del w:id="132" w:author="Champel MaryLuc" w:date="2022-11-16T16:58:00Z">
          <w:r w:rsidR="005D08FD" w:rsidDel="006D000F">
            <w:rPr>
              <w:lang w:eastAsia="zh-CN"/>
            </w:rPr>
            <w:delText>s</w:delText>
          </w:r>
        </w:del>
      </w:ins>
      <w:ins w:id="133" w:author="Champel MaryLuc" w:date="2022-11-16T17:07:00Z">
        <w:r w:rsidR="001501EF">
          <w:rPr>
            <w:lang w:eastAsia="zh-CN"/>
          </w:rPr>
          <w:t>Methods</w:t>
        </w:r>
      </w:ins>
      <w:ins w:id="134" w:author="Wang Bin 王宾" w:date="2022-11-09T00:21:00Z">
        <w:r>
          <w:rPr>
            <w:lang w:eastAsia="zh-CN"/>
          </w:rPr>
          <w:t xml:space="preserve"> for improving </w:t>
        </w:r>
      </w:ins>
      <w:ins w:id="135" w:author="Andre Schevciw" w:date="2022-11-14T17:09:00Z">
        <w:r w:rsidR="001378C2">
          <w:rPr>
            <w:lang w:eastAsia="zh-CN"/>
          </w:rPr>
          <w:t xml:space="preserve">the </w:t>
        </w:r>
      </w:ins>
      <w:ins w:id="136" w:author="Wang Bin 王宾" w:date="2022-11-09T00:21:00Z">
        <w:r>
          <w:rPr>
            <w:lang w:eastAsia="zh-CN"/>
          </w:rPr>
          <w:t>immersive audio</w:t>
        </w:r>
      </w:ins>
      <w:ins w:id="137" w:author="Andre Schevciw" w:date="2022-11-14T17:09:00Z">
        <w:r w:rsidR="001378C2">
          <w:rPr>
            <w:lang w:eastAsia="zh-CN"/>
          </w:rPr>
          <w:t xml:space="preserve"> experience,</w:t>
        </w:r>
      </w:ins>
      <w:ins w:id="138" w:author="Wang Bin 王宾" w:date="2022-11-09T00:21:00Z">
        <w:r>
          <w:rPr>
            <w:lang w:eastAsia="zh-CN"/>
          </w:rPr>
          <w:t xml:space="preserve"> including </w:t>
        </w:r>
        <w:del w:id="139" w:author="Andre Schevciw" w:date="2022-11-14T17:08:00Z">
          <w:r w:rsidDel="005D08FD">
            <w:rPr>
              <w:lang w:eastAsia="zh-CN"/>
            </w:rPr>
            <w:delText>s</w:delText>
          </w:r>
          <w:r w:rsidRPr="00E26378" w:rsidDel="005D08FD">
            <w:rPr>
              <w:lang w:eastAsia="zh-CN"/>
            </w:rPr>
            <w:delText xml:space="preserve">patial </w:delText>
          </w:r>
          <w:r w:rsidDel="005D08FD">
            <w:rPr>
              <w:lang w:eastAsia="zh-CN"/>
            </w:rPr>
            <w:delText>a</w:delText>
          </w:r>
          <w:r w:rsidRPr="00E26378" w:rsidDel="005D08FD">
            <w:rPr>
              <w:lang w:eastAsia="zh-CN"/>
            </w:rPr>
            <w:delText>wareness</w:delText>
          </w:r>
        </w:del>
      </w:ins>
      <w:ins w:id="140" w:author="Andre Schevciw" w:date="2022-11-14T17:08:00Z">
        <w:r w:rsidR="005D08FD">
          <w:rPr>
            <w:lang w:eastAsia="zh-CN"/>
          </w:rPr>
          <w:t>signal</w:t>
        </w:r>
      </w:ins>
      <w:ins w:id="141" w:author="Wang Bin 王宾" w:date="2022-11-09T00:21:00Z">
        <w:r>
          <w:rPr>
            <w:lang w:eastAsia="zh-CN"/>
          </w:rPr>
          <w:t xml:space="preserve"> enhancement</w:t>
        </w:r>
      </w:ins>
      <w:ins w:id="142" w:author="Andre Schevciw" w:date="2022-11-14T17:09:00Z">
        <w:r w:rsidR="001378C2">
          <w:rPr>
            <w:lang w:eastAsia="zh-CN"/>
          </w:rPr>
          <w:t xml:space="preserve"> (e.g. </w:t>
        </w:r>
      </w:ins>
      <w:ins w:id="143" w:author="Wang Bin 王宾" w:date="2022-11-09T00:21:00Z">
        <w:del w:id="144" w:author="Andre Schevciw" w:date="2022-11-14T17:09:00Z">
          <w:r w:rsidDel="001378C2">
            <w:rPr>
              <w:lang w:eastAsia="zh-CN"/>
            </w:rPr>
            <w:delText>,</w:delText>
          </w:r>
        </w:del>
        <w:del w:id="145" w:author="Andre Schevciw" w:date="2022-11-14T17:08:00Z">
          <w:r w:rsidDel="005D08FD">
            <w:rPr>
              <w:lang w:eastAsia="zh-CN"/>
            </w:rPr>
            <w:delText xml:space="preserve"> </w:delText>
          </w:r>
        </w:del>
        <w:r>
          <w:t>gain</w:t>
        </w:r>
      </w:ins>
      <w:ins w:id="146" w:author="Andre Schevciw" w:date="2022-11-14T17:09:00Z">
        <w:r w:rsidR="001378C2">
          <w:t>,</w:t>
        </w:r>
      </w:ins>
      <w:ins w:id="147" w:author="Wang Bin 王宾" w:date="2022-11-09T00:21:00Z">
        <w:r>
          <w:t xml:space="preserve"> </w:t>
        </w:r>
        <w:del w:id="148" w:author="Andre Schevciw" w:date="2022-11-14T17:08:00Z">
          <w:r w:rsidDel="001378C2">
            <w:delText xml:space="preserve">control, </w:delText>
          </w:r>
        </w:del>
        <w:r>
          <w:t>noise</w:t>
        </w:r>
      </w:ins>
      <w:ins w:id="149" w:author="Andre Schevciw" w:date="2022-11-14T17:09:00Z">
        <w:r w:rsidR="001378C2">
          <w:t>,</w:t>
        </w:r>
      </w:ins>
      <w:ins w:id="150" w:author="Wang Bin 王宾" w:date="2022-11-09T00:21:00Z">
        <w:del w:id="151" w:author="Andre Schevciw" w:date="2022-11-14T17:09:00Z">
          <w:r w:rsidDel="001378C2">
            <w:delText xml:space="preserve"> control,</w:delText>
          </w:r>
        </w:del>
        <w:r>
          <w:t xml:space="preserve"> echo </w:t>
        </w:r>
      </w:ins>
      <w:ins w:id="152" w:author="Andre Schevciw" w:date="2022-11-14T17:09:00Z">
        <w:r w:rsidR="001378C2">
          <w:t xml:space="preserve">and spatiality </w:t>
        </w:r>
      </w:ins>
      <w:ins w:id="153" w:author="Wang Bin 王宾" w:date="2022-11-09T00:21:00Z">
        <w:r>
          <w:t>control</w:t>
        </w:r>
      </w:ins>
      <w:ins w:id="154" w:author="Andre Schevciw" w:date="2022-11-14T17:09:00Z">
        <w:r w:rsidR="001378C2">
          <w:t>)</w:t>
        </w:r>
      </w:ins>
      <w:ins w:id="155" w:author="Wang Bin 王宾" w:date="2022-11-09T00:21:00Z">
        <w:r>
          <w:t>.</w:t>
        </w:r>
      </w:ins>
      <w:del w:id="156" w:author="Wang Bin 王宾" w:date="2022-11-09T00:21:00Z">
        <w:r w:rsidR="002957CF" w:rsidDel="00196CEB">
          <w:rPr>
            <w:lang w:eastAsia="zh-CN"/>
          </w:rPr>
          <w:delText>.</w:delText>
        </w:r>
      </w:del>
    </w:p>
    <w:p w14:paraId="7951E469" w14:textId="3F65ACAB" w:rsidR="00E848AC" w:rsidDel="009E4FF7" w:rsidRDefault="00EB365D" w:rsidP="004B3636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del w:id="157" w:author="Imre Varga" w:date="2022-11-17T09:47:00Z"/>
        </w:rPr>
      </w:pPr>
      <w:del w:id="158" w:author="Imre Varga" w:date="2022-11-17T09:47:00Z">
        <w:r w:rsidDel="009E4FF7">
          <w:rPr>
            <w:lang w:eastAsia="zh-CN"/>
          </w:rPr>
          <w:delText xml:space="preserve">Study </w:delText>
        </w:r>
      </w:del>
      <w:ins w:id="159" w:author="Andre Schevciw" w:date="2022-11-14T17:10:00Z">
        <w:del w:id="160" w:author="Imre Varga" w:date="2022-11-17T09:47:00Z">
          <w:r w:rsidR="004D096E" w:rsidDel="009E4FF7">
            <w:rPr>
              <w:lang w:eastAsia="zh-CN"/>
            </w:rPr>
            <w:delText xml:space="preserve">The </w:delText>
          </w:r>
        </w:del>
      </w:ins>
      <w:del w:id="161" w:author="Imre Varga" w:date="2022-11-17T09:47:00Z">
        <w:r w:rsidR="00E848AC" w:rsidDel="009E4FF7">
          <w:rPr>
            <w:lang w:eastAsia="zh-CN"/>
          </w:rPr>
          <w:delText>set of supported audio formats</w:delText>
        </w:r>
      </w:del>
      <w:del w:id="162" w:author="Imre Varga" w:date="2022-11-17T09:44:00Z">
        <w:r w:rsidR="00E848AC" w:rsidDel="001C68CC">
          <w:rPr>
            <w:lang w:eastAsia="zh-CN"/>
          </w:rPr>
          <w:delText xml:space="preserve"> generated from </w:delText>
        </w:r>
      </w:del>
      <w:ins w:id="163" w:author="Andre Schevciw" w:date="2022-11-14T17:10:00Z">
        <w:del w:id="164" w:author="Imre Varga" w:date="2022-11-17T09:44:00Z">
          <w:r w:rsidR="004D096E" w:rsidDel="001C68CC">
            <w:rPr>
              <w:lang w:eastAsia="zh-CN"/>
            </w:rPr>
            <w:delText xml:space="preserve">by </w:delText>
          </w:r>
        </w:del>
      </w:ins>
      <w:del w:id="165" w:author="Imre Varga" w:date="2022-11-17T09:44:00Z">
        <w:r w:rsidR="00E848AC" w:rsidDel="001C68CC">
          <w:rPr>
            <w:lang w:eastAsia="zh-CN"/>
          </w:rPr>
          <w:delText xml:space="preserve">the </w:delText>
        </w:r>
      </w:del>
      <w:ins w:id="166" w:author="Andre Schevciw" w:date="2022-11-14T17:10:00Z">
        <w:del w:id="167" w:author="Imre Varga" w:date="2022-11-17T09:44:00Z">
          <w:r w:rsidR="004D096E" w:rsidDel="001C68CC">
            <w:rPr>
              <w:lang w:eastAsia="zh-CN"/>
            </w:rPr>
            <w:delText xml:space="preserve">different </w:delText>
          </w:r>
        </w:del>
      </w:ins>
      <w:del w:id="168" w:author="Imre Varga" w:date="2022-11-17T09:44:00Z">
        <w:r w:rsidR="00E848AC" w:rsidDel="001C68CC">
          <w:rPr>
            <w:lang w:eastAsia="zh-CN"/>
          </w:rPr>
          <w:delText>audio capturing configurations</w:delText>
        </w:r>
      </w:del>
      <w:del w:id="169" w:author="Imre Varga" w:date="2022-11-17T09:47:00Z">
        <w:r w:rsidR="00E848AC" w:rsidDel="009E4FF7">
          <w:rPr>
            <w:lang w:eastAsia="zh-CN"/>
          </w:rPr>
          <w:delText>.</w:delText>
        </w:r>
      </w:del>
    </w:p>
    <w:p w14:paraId="73931C51" w14:textId="01130DDB" w:rsidR="00CE375E" w:rsidRDefault="00EB365D" w:rsidP="00CE375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del w:id="170" w:author="Wang Bin 王宾" w:date="2022-10-18T15:16:00Z">
        <w:r w:rsidDel="00FB5F70">
          <w:rPr>
            <w:lang w:eastAsia="zh-CN"/>
          </w:rPr>
          <w:delText xml:space="preserve">Study </w:delText>
        </w:r>
      </w:del>
      <w:ins w:id="171" w:author="Andre Schevciw" w:date="2022-11-14T17:10:00Z">
        <w:r w:rsidR="005A7E7C">
          <w:t>T</w:t>
        </w:r>
      </w:ins>
      <w:ins w:id="172" w:author="Wang Bin 王宾" w:date="2022-10-18T15:16:00Z">
        <w:del w:id="173" w:author="Andre Schevciw" w:date="2022-11-14T17:10:00Z">
          <w:r w:rsidR="00FB5F70" w:rsidDel="005A7E7C">
            <w:rPr>
              <w:lang w:eastAsia="zh-CN"/>
            </w:rPr>
            <w:delText>S</w:delText>
          </w:r>
        </w:del>
      </w:ins>
      <w:ins w:id="174" w:author="Wang Bin 王宾" w:date="2022-10-18T15:17:00Z">
        <w:del w:id="175" w:author="Andre Schevciw" w:date="2022-11-14T17:10:00Z">
          <w:r w:rsidR="00FB5F70" w:rsidDel="005A7E7C">
            <w:rPr>
              <w:lang w:eastAsia="zh-CN"/>
            </w:rPr>
            <w:delText>elect</w:delText>
          </w:r>
        </w:del>
      </w:ins>
      <w:ins w:id="176" w:author="Wang Bin 王宾" w:date="2022-10-18T15:16:00Z">
        <w:del w:id="177" w:author="Andre Schevciw" w:date="2022-11-14T17:10:00Z">
          <w:r w:rsidR="00FB5F70" w:rsidDel="005A7E7C">
            <w:rPr>
              <w:lang w:eastAsia="zh-CN"/>
            </w:rPr>
            <w:delText xml:space="preserve"> </w:delText>
          </w:r>
        </w:del>
      </w:ins>
      <w:del w:id="178" w:author="Andre Schevciw" w:date="2022-11-14T17:10:00Z">
        <w:r w:rsidR="00CE375E" w:rsidDel="005A7E7C">
          <w:delText>t</w:delText>
        </w:r>
      </w:del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179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179"/>
      <w:r w:rsidR="00CE375E">
        <w:t xml:space="preserve">for </w:t>
      </w:r>
      <w:ins w:id="180" w:author="Andre Schevciw" w:date="2022-11-14T17:10:00Z">
        <w:r w:rsidR="005A7E7C">
          <w:t>charac</w:t>
        </w:r>
      </w:ins>
      <w:ins w:id="181" w:author="Andre Schevciw" w:date="2022-11-14T17:11:00Z">
        <w:r w:rsidR="005A7E7C">
          <w:t xml:space="preserve">terizing the </w:t>
        </w:r>
      </w:ins>
      <w:r w:rsidR="00CE375E">
        <w:t xml:space="preserve">audio </w:t>
      </w:r>
      <w:r w:rsidR="00CE375E">
        <w:rPr>
          <w:rFonts w:hint="eastAsia"/>
          <w:lang w:eastAsia="zh-CN"/>
        </w:rPr>
        <w:t>captur</w:t>
      </w:r>
      <w:ins w:id="182" w:author="Andre Schevciw" w:date="2022-11-14T17:11:00Z">
        <w:r w:rsidR="005A7E7C">
          <w:rPr>
            <w:lang w:eastAsia="zh-CN"/>
          </w:rPr>
          <w:t>e</w:t>
        </w:r>
      </w:ins>
      <w:del w:id="183" w:author="Andre Schevciw" w:date="2022-11-14T17:11:00Z">
        <w:r w:rsidR="00CE375E" w:rsidDel="005A7E7C">
          <w:rPr>
            <w:rFonts w:hint="eastAsia"/>
            <w:lang w:eastAsia="zh-CN"/>
          </w:rPr>
          <w:delText>ing</w:delText>
        </w:r>
      </w:del>
      <w:r w:rsidR="00CE375E">
        <w:t xml:space="preserve"> performance</w:t>
      </w:r>
      <w:ins w:id="184" w:author="Wang Bin 王宾" w:date="2022-10-18T15:17:00Z">
        <w:r w:rsidR="00FB5F70">
          <w:t xml:space="preserve"> from </w:t>
        </w:r>
      </w:ins>
      <w:ins w:id="185" w:author="Andre Schevciw" w:date="2022-11-14T17:11:00Z">
        <w:r w:rsidR="005A7E7C">
          <w:t>e.g.</w:t>
        </w:r>
        <w:r w:rsidR="006514A6">
          <w:t xml:space="preserve">, </w:t>
        </w:r>
      </w:ins>
      <w:ins w:id="186" w:author="Wang Bin 王宾" w:date="2022-10-18T15:17:00Z">
        <w:del w:id="187" w:author="Andre Schevciw" w:date="2022-11-14T17:11:00Z">
          <w:r w:rsidR="00FB5F70" w:rsidDel="005A7E7C">
            <w:delText>the following</w:delText>
          </w:r>
        </w:del>
      </w:ins>
      <w:ins w:id="188" w:author="Andre Schevciw" w:date="2022-11-14T17:11:00Z">
        <w:r w:rsidR="006514A6">
          <w:t>:</w:t>
        </w:r>
      </w:ins>
      <w:del w:id="189" w:author="Andre Schevciw" w:date="2022-11-14T17:11:00Z">
        <w:r w:rsidR="00CE375E" w:rsidDel="006514A6">
          <w:delText>.</w:delText>
        </w:r>
      </w:del>
    </w:p>
    <w:p w14:paraId="00556E69" w14:textId="02D4FCF8" w:rsidR="00CE375E" w:rsidRPr="006D000F" w:rsidRDefault="00CE375E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ins w:id="190" w:author="Andre Schevciw" w:date="2022-11-14T17:14:00Z"/>
          <w:lang w:val="fr-FR" w:eastAsia="zh-CN"/>
          <w:rPrChange w:id="191" w:author="Champel MaryLuc" w:date="2022-11-16T16:50:00Z">
            <w:rPr>
              <w:ins w:id="192" w:author="Andre Schevciw" w:date="2022-11-14T17:14:00Z"/>
              <w:lang w:eastAsia="zh-CN"/>
            </w:rPr>
          </w:rPrChange>
        </w:rPr>
      </w:pPr>
      <w:bookmarkStart w:id="193" w:name="OLE_LINK5"/>
      <w:r w:rsidRPr="006D000F">
        <w:rPr>
          <w:lang w:val="fr-FR" w:eastAsia="zh-CN"/>
          <w:rPrChange w:id="194" w:author="Champel MaryLuc" w:date="2022-11-16T16:50:00Z">
            <w:rPr>
              <w:lang w:eastAsia="zh-CN"/>
            </w:rPr>
          </w:rPrChange>
        </w:rPr>
        <w:t xml:space="preserve">ITU-T P.800/811, ITU-R.BS2132, ITU-R </w:t>
      </w:r>
      <w:del w:id="195" w:author="Andre Schevciw" w:date="2022-11-14T17:17:00Z">
        <w:r w:rsidRPr="006D000F" w:rsidDel="00554077">
          <w:rPr>
            <w:lang w:val="fr-FR" w:eastAsia="zh-CN"/>
            <w:rPrChange w:id="196" w:author="Champel MaryLuc" w:date="2022-11-16T16:50:00Z">
              <w:rPr>
                <w:lang w:eastAsia="zh-CN"/>
              </w:rPr>
            </w:rPrChange>
          </w:rPr>
          <w:delText xml:space="preserve"> </w:delText>
        </w:r>
      </w:del>
      <w:r w:rsidRPr="006D000F">
        <w:rPr>
          <w:lang w:val="fr-FR" w:eastAsia="zh-CN"/>
          <w:rPrChange w:id="197" w:author="Champel MaryLuc" w:date="2022-11-16T16:50:00Z">
            <w:rPr>
              <w:lang w:eastAsia="zh-CN"/>
            </w:rPr>
          </w:rPrChange>
        </w:rPr>
        <w:t>BS.2051-3, ATIAS</w:t>
      </w:r>
      <w:del w:id="198" w:author="Andre Schevciw" w:date="2022-11-14T17:11:00Z">
        <w:r w:rsidRPr="006D000F" w:rsidDel="006514A6">
          <w:rPr>
            <w:lang w:val="fr-FR" w:eastAsia="zh-CN"/>
            <w:rPrChange w:id="199" w:author="Champel MaryLuc" w:date="2022-11-16T16:50:00Z">
              <w:rPr>
                <w:lang w:eastAsia="zh-CN"/>
              </w:rPr>
            </w:rPrChange>
          </w:rPr>
          <w:delText>, etc</w:delText>
        </w:r>
      </w:del>
    </w:p>
    <w:bookmarkEnd w:id="193"/>
    <w:p w14:paraId="3FF95590" w14:textId="7FEE8E92" w:rsidR="00DB2419" w:rsidRDefault="00DB2419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  <w:pPrChange w:id="200" w:author="Andre Schevciw" w:date="2022-11-14T17:14:00Z">
          <w:pPr>
            <w:pStyle w:val="ListParagraph"/>
            <w:numPr>
              <w:ilvl w:val="2"/>
              <w:numId w:val="8"/>
            </w:num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2160" w:hanging="360"/>
            <w:jc w:val="both"/>
          </w:pPr>
        </w:pPrChange>
      </w:pPr>
      <w:ins w:id="201" w:author="Andre Schevciw" w:date="2022-11-14T17:14:00Z">
        <w:r>
          <w:rPr>
            <w:lang w:eastAsia="zh-CN"/>
          </w:rPr>
          <w:t>Different d</w:t>
        </w:r>
      </w:ins>
      <w:ins w:id="202" w:author="Andre Schevciw" w:date="2022-11-14T17:15:00Z">
        <w:r w:rsidR="00471247">
          <w:rPr>
            <w:lang w:eastAsia="zh-CN"/>
          </w:rPr>
          <w:t>evice tiers (low</w:t>
        </w:r>
        <w:r w:rsidR="00471247" w:rsidRPr="00153F82">
          <w:rPr>
            <w:lang w:eastAsia="zh-CN"/>
          </w:rPr>
          <w:t>-end, middle-end, high-end</w:t>
        </w:r>
        <w:r w:rsidR="00471247">
          <w:rPr>
            <w:lang w:eastAsia="zh-CN"/>
          </w:rPr>
          <w:t>)</w:t>
        </w:r>
      </w:ins>
    </w:p>
    <w:p w14:paraId="37207772" w14:textId="645B3BA7" w:rsidR="00CE375E" w:rsidRPr="004B3636" w:rsidDel="00C81786" w:rsidRDefault="00CE375E" w:rsidP="004B3636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del w:id="203" w:author="Andre Schevciw" w:date="2022-11-14T17:14:00Z"/>
        </w:rPr>
      </w:pPr>
      <w:del w:id="204" w:author="Andre Schevciw" w:date="2022-11-14T17:14:00Z">
        <w:r w:rsidDel="00C81786">
          <w:rPr>
            <w:rFonts w:hint="eastAsia"/>
            <w:lang w:eastAsia="zh-CN"/>
          </w:rPr>
          <w:delText>T</w:delText>
        </w:r>
        <w:r w:rsidDel="00C81786">
          <w:rPr>
            <w:lang w:eastAsia="zh-CN"/>
          </w:rPr>
          <w:delText xml:space="preserve">he </w:delText>
        </w:r>
        <w:r w:rsidR="00EB365D" w:rsidDel="00C81786">
          <w:rPr>
            <w:lang w:eastAsia="zh-CN"/>
          </w:rPr>
          <w:delText>end</w:delText>
        </w:r>
        <w:r w:rsidRPr="00CE375E" w:rsidDel="00C81786">
          <w:rPr>
            <w:lang w:eastAsia="zh-CN"/>
          </w:rPr>
          <w:delText>-user devices includ</w:delText>
        </w:r>
        <w:r w:rsidDel="00C81786">
          <w:rPr>
            <w:lang w:eastAsia="zh-CN"/>
          </w:rPr>
          <w:delText>e</w:delText>
        </w:r>
      </w:del>
      <w:bookmarkStart w:id="205" w:name="OLE_LINK7"/>
      <w:del w:id="206" w:author="Andre Schevciw" w:date="2022-11-14T17:12:00Z">
        <w:r w:rsidRPr="00CE375E" w:rsidDel="005B4129">
          <w:rPr>
            <w:lang w:eastAsia="zh-CN"/>
          </w:rPr>
          <w:delText xml:space="preserve"> Smartphone, Headset, Earbud, AR/VR device, Vehicle, </w:delText>
        </w:r>
        <w:r w:rsidDel="005B4129">
          <w:rPr>
            <w:lang w:eastAsia="zh-CN"/>
          </w:rPr>
          <w:delText>Desktop, L</w:delText>
        </w:r>
        <w:r w:rsidRPr="00CE375E" w:rsidDel="005B4129">
          <w:rPr>
            <w:lang w:eastAsia="zh-CN"/>
          </w:rPr>
          <w:delText>aptop</w:delText>
        </w:r>
      </w:del>
      <w:bookmarkEnd w:id="205"/>
      <w:del w:id="207" w:author="Andre Schevciw" w:date="2022-11-14T17:14:00Z">
        <w:r w:rsidRPr="00CE375E" w:rsidDel="00C81786">
          <w:rPr>
            <w:lang w:eastAsia="zh-CN"/>
          </w:rPr>
          <w:delText>,</w:delText>
        </w:r>
      </w:del>
      <w:del w:id="208" w:author="Andre Schevciw" w:date="2022-11-14T17:13:00Z">
        <w:r w:rsidRPr="00CE375E" w:rsidDel="00D143FF">
          <w:rPr>
            <w:lang w:eastAsia="zh-CN"/>
          </w:rPr>
          <w:delText xml:space="preserve"> Conference phones, </w:delText>
        </w:r>
        <w:r w:rsidDel="00D143FF">
          <w:rPr>
            <w:lang w:eastAsia="zh-CN"/>
          </w:rPr>
          <w:delText>e</w:delText>
        </w:r>
        <w:r w:rsidRPr="00CE375E" w:rsidDel="00D143FF">
          <w:rPr>
            <w:lang w:eastAsia="zh-CN"/>
          </w:rPr>
          <w:delText>nvisioned future device</w:delText>
        </w:r>
      </w:del>
      <w:del w:id="209" w:author="Andre Schevciw" w:date="2022-11-14T17:14:00Z">
        <w:r w:rsidDel="00C81786">
          <w:rPr>
            <w:lang w:eastAsia="zh-CN"/>
          </w:rPr>
          <w:delText>.</w:delText>
        </w:r>
      </w:del>
    </w:p>
    <w:p w14:paraId="25A2F574" w14:textId="39A493A4" w:rsidR="00D404CF" w:rsidRPr="00D404CF" w:rsidDel="00471247" w:rsidRDefault="00D404CF" w:rsidP="00D404CF">
      <w:pPr>
        <w:pStyle w:val="ListParagraph"/>
        <w:numPr>
          <w:ilvl w:val="0"/>
          <w:numId w:val="8"/>
        </w:numPr>
        <w:rPr>
          <w:del w:id="210" w:author="Andre Schevciw" w:date="2022-11-14T17:15:00Z"/>
        </w:rPr>
      </w:pPr>
      <w:bookmarkStart w:id="211" w:name="OLE_LINK4"/>
      <w:del w:id="212" w:author="Andre Schevciw" w:date="2022-11-14T17:15:00Z">
        <w:r w:rsidRPr="00D404CF" w:rsidDel="00471247">
          <w:delText xml:space="preserve">Define </w:delText>
        </w:r>
      </w:del>
      <w:ins w:id="213" w:author="Wang Bin 王宾" w:date="2022-11-03T17:41:00Z">
        <w:del w:id="214" w:author="Andre Schevciw" w:date="2022-11-14T17:15:00Z">
          <w:r w:rsidR="0022187F" w:rsidDel="00471247">
            <w:delText>Study</w:delText>
          </w:r>
          <w:r w:rsidR="0022187F" w:rsidRPr="00D404CF" w:rsidDel="00471247">
            <w:delText xml:space="preserve"> </w:delText>
          </w:r>
        </w:del>
      </w:ins>
      <w:del w:id="215" w:author="Andre Schevciw" w:date="2022-11-14T17:15:00Z">
        <w:r w:rsidR="00E848AC" w:rsidDel="00471247">
          <w:delText>end-user</w:delText>
        </w:r>
        <w:r w:rsidR="00E848AC" w:rsidRPr="00D404CF" w:rsidDel="00471247">
          <w:delText xml:space="preserve"> </w:delText>
        </w:r>
        <w:r w:rsidRPr="00D404CF" w:rsidDel="00471247">
          <w:delText>device categories</w:delText>
        </w:r>
        <w:bookmarkEnd w:id="211"/>
        <w:r w:rsidRPr="00D404CF" w:rsidDel="00471247">
          <w:delText xml:space="preserve"> that addresses the capabilities constraints of audio formats.</w:delText>
        </w:r>
      </w:del>
    </w:p>
    <w:p w14:paraId="77AF1EDB" w14:textId="65C944B7" w:rsidR="00D404CF" w:rsidDel="00471247" w:rsidRDefault="00D404CF" w:rsidP="00D404CF">
      <w:pPr>
        <w:pStyle w:val="ListParagraph"/>
        <w:numPr>
          <w:ilvl w:val="0"/>
          <w:numId w:val="8"/>
        </w:numPr>
        <w:rPr>
          <w:del w:id="216" w:author="Andre Schevciw" w:date="2022-11-14T17:15:00Z"/>
        </w:rPr>
      </w:pPr>
      <w:del w:id="217" w:author="Andre Schevciw" w:date="2022-11-14T17:15:00Z">
        <w:r w:rsidRPr="00D404CF" w:rsidDel="00471247">
          <w:delText xml:space="preserve">For the </w:delText>
        </w:r>
        <w:r w:rsidR="00E0568C" w:rsidDel="00471247">
          <w:delText>end-user</w:delText>
        </w:r>
        <w:r w:rsidR="00E0568C" w:rsidRPr="00D404CF" w:rsidDel="00471247">
          <w:delText xml:space="preserve"> </w:delText>
        </w:r>
        <w:r w:rsidRPr="00D404CF" w:rsidDel="00471247">
          <w:delText>device categories</w:delText>
        </w:r>
      </w:del>
    </w:p>
    <w:p w14:paraId="51E7BDF2" w14:textId="7EEE5A5A" w:rsidR="00153F82" w:rsidDel="00471247" w:rsidRDefault="00EB365D" w:rsidP="00153F82">
      <w:pPr>
        <w:pStyle w:val="ListParagraph"/>
        <w:numPr>
          <w:ilvl w:val="1"/>
          <w:numId w:val="8"/>
        </w:numPr>
        <w:rPr>
          <w:del w:id="218" w:author="Andre Schevciw" w:date="2022-11-14T17:15:00Z"/>
        </w:rPr>
      </w:pPr>
      <w:del w:id="219" w:author="Andre Schevciw" w:date="2022-11-14T17:15:00Z">
        <w:r w:rsidDel="00471247">
          <w:rPr>
            <w:lang w:eastAsia="zh-CN"/>
          </w:rPr>
          <w:delText xml:space="preserve">Study </w:delText>
        </w:r>
        <w:r w:rsidR="00153F82" w:rsidDel="00471247">
          <w:rPr>
            <w:lang w:eastAsia="zh-CN"/>
          </w:rPr>
          <w:delText xml:space="preserve">device </w:delText>
        </w:r>
        <w:r w:rsidR="00CD3BF7" w:rsidDel="00471247">
          <w:rPr>
            <w:lang w:eastAsia="zh-CN"/>
          </w:rPr>
          <w:delText>level: low</w:delText>
        </w:r>
        <w:r w:rsidR="00153F82" w:rsidRPr="00153F82" w:rsidDel="00471247">
          <w:rPr>
            <w:lang w:eastAsia="zh-CN"/>
          </w:rPr>
          <w:delText>-end, middle-end, high-end</w:delText>
        </w:r>
        <w:r w:rsidR="00153F82" w:rsidDel="00471247">
          <w:rPr>
            <w:lang w:eastAsia="zh-CN"/>
          </w:rPr>
          <w:delText>.</w:delText>
        </w:r>
      </w:del>
    </w:p>
    <w:p w14:paraId="60BC3647" w14:textId="638A2A81" w:rsidR="003A1814" w:rsidDel="00471247" w:rsidRDefault="00EB365D" w:rsidP="003A1814">
      <w:pPr>
        <w:pStyle w:val="ListParagraph"/>
        <w:numPr>
          <w:ilvl w:val="1"/>
          <w:numId w:val="8"/>
        </w:numPr>
        <w:rPr>
          <w:del w:id="220" w:author="Andre Schevciw" w:date="2022-11-14T17:15:00Z"/>
        </w:rPr>
      </w:pPr>
      <w:bookmarkStart w:id="221" w:name="OLE_LINK12"/>
      <w:del w:id="222" w:author="Andre Schevciw" w:date="2022-11-14T17:15:00Z">
        <w:r w:rsidDel="00471247">
          <w:rPr>
            <w:lang w:eastAsia="zh-CN"/>
          </w:rPr>
          <w:delText xml:space="preserve">Study </w:delText>
        </w:r>
        <w:r w:rsidR="00154909" w:rsidDel="00471247">
          <w:rPr>
            <w:lang w:eastAsia="zh-CN"/>
          </w:rPr>
          <w:delText xml:space="preserve">set of supported </w:delText>
        </w:r>
        <w:r w:rsidR="003A1814" w:rsidDel="00471247">
          <w:rPr>
            <w:lang w:eastAsia="zh-CN"/>
          </w:rPr>
          <w:delText>microphone placement</w:delText>
        </w:r>
        <w:r w:rsidR="00153F82" w:rsidDel="00471247">
          <w:rPr>
            <w:rFonts w:hint="eastAsia"/>
            <w:lang w:eastAsia="zh-CN"/>
          </w:rPr>
          <w:delText>/</w:delText>
        </w:r>
        <w:r w:rsidR="00153F82" w:rsidDel="00471247">
          <w:rPr>
            <w:lang w:eastAsia="zh-CN"/>
          </w:rPr>
          <w:delText>direction</w:delText>
        </w:r>
        <w:r w:rsidR="00153F82" w:rsidDel="00471247">
          <w:rPr>
            <w:rFonts w:hint="eastAsia"/>
            <w:lang w:eastAsia="zh-CN"/>
          </w:rPr>
          <w:delText>/</w:delText>
        </w:r>
        <w:r w:rsidR="00153F82" w:rsidRPr="002957CF" w:rsidDel="00471247">
          <w:rPr>
            <w:lang w:eastAsia="zh-CN"/>
          </w:rPr>
          <w:delText>array category</w:delText>
        </w:r>
        <w:r w:rsidR="00154909" w:rsidDel="00471247">
          <w:rPr>
            <w:lang w:eastAsia="zh-CN"/>
          </w:rPr>
          <w:delText>.</w:delText>
        </w:r>
        <w:r w:rsidR="003A1814" w:rsidDel="00471247">
          <w:rPr>
            <w:lang w:eastAsia="zh-CN"/>
          </w:rPr>
          <w:delText xml:space="preserve"> </w:delText>
        </w:r>
        <w:bookmarkEnd w:id="221"/>
      </w:del>
    </w:p>
    <w:p w14:paraId="037EB37D" w14:textId="4BECFC2F" w:rsidR="009F36D7" w:rsidRPr="00D404CF" w:rsidRDefault="008E46FA" w:rsidP="003A1814">
      <w:pPr>
        <w:pStyle w:val="ListParagraph"/>
        <w:numPr>
          <w:ilvl w:val="1"/>
          <w:numId w:val="8"/>
        </w:numPr>
        <w:rPr>
          <w:lang w:eastAsia="zh-CN"/>
        </w:rPr>
      </w:pPr>
      <w:ins w:id="223" w:author="Wang Bin 王宾" w:date="2022-10-18T15:22:00Z">
        <w:del w:id="224" w:author="Andre Schevciw" w:date="2022-11-14T17:15:00Z">
          <w:r w:rsidDel="0010657C">
            <w:rPr>
              <w:lang w:eastAsia="zh-CN"/>
            </w:rPr>
            <w:delText xml:space="preserve">Study </w:delText>
          </w:r>
        </w:del>
      </w:ins>
      <w:ins w:id="225" w:author="Wang Bin 王宾" w:date="2022-11-09T00:21:00Z">
        <w:del w:id="226" w:author="Andre Schevciw" w:date="2022-11-14T17:15:00Z">
          <w:r w:rsidR="00196CEB" w:rsidDel="0010657C">
            <w:rPr>
              <w:lang w:eastAsia="zh-CN"/>
            </w:rPr>
            <w:delText>m</w:delText>
          </w:r>
        </w:del>
      </w:ins>
      <w:ins w:id="227" w:author="Andre Schevciw" w:date="2022-11-14T17:15:00Z">
        <w:r w:rsidR="0010657C">
          <w:rPr>
            <w:lang w:eastAsia="zh-CN"/>
          </w:rPr>
          <w:t>M</w:t>
        </w:r>
      </w:ins>
      <w:ins w:id="228" w:author="Wang Bin 王宾" w:date="2022-11-09T00:21:00Z">
        <w:r w:rsidR="00196CEB">
          <w:rPr>
            <w:lang w:eastAsia="zh-CN"/>
          </w:rPr>
          <w:t>odelling and theoretical analysis for capture configuration.</w:t>
        </w:r>
      </w:ins>
      <w:del w:id="229" w:author="Wang Bin 王宾" w:date="2022-10-18T15:22:00Z">
        <w:r w:rsidR="00B82A0C" w:rsidDel="008E46FA">
          <w:rPr>
            <w:lang w:eastAsia="zh-CN"/>
          </w:rPr>
          <w:delText>T</w:delText>
        </w:r>
      </w:del>
      <w:del w:id="230" w:author="Wang Bin 王宾" w:date="2022-11-09T00:21:00Z">
        <w:r w:rsidR="009F36D7" w:rsidRPr="009F36D7" w:rsidDel="00196CEB">
          <w:rPr>
            <w:lang w:eastAsia="zh-CN"/>
          </w:rPr>
          <w:delText>heoretical influence factor</w:delText>
        </w:r>
      </w:del>
      <w:del w:id="231" w:author="Wang Bin 王宾" w:date="2022-10-18T15:22:00Z">
        <w:r w:rsidR="009F36D7" w:rsidRPr="009F36D7" w:rsidDel="008E46FA">
          <w:rPr>
            <w:lang w:eastAsia="zh-CN"/>
          </w:rPr>
          <w:delText xml:space="preserve"> </w:delText>
        </w:r>
        <w:r w:rsidR="00B82A0C" w:rsidDel="008E46FA">
          <w:rPr>
            <w:lang w:eastAsia="zh-CN"/>
          </w:rPr>
          <w:delText>a</w:delText>
        </w:r>
        <w:r w:rsidR="009F36D7" w:rsidRPr="009F36D7" w:rsidDel="008E46FA">
          <w:rPr>
            <w:lang w:eastAsia="zh-CN"/>
          </w:rPr>
          <w:delText>nalysis</w:delText>
        </w:r>
      </w:del>
      <w:del w:id="232" w:author="Wang Bin 王宾" w:date="2022-11-09T00:21:00Z">
        <w:r w:rsidR="009F36D7" w:rsidDel="00196CEB">
          <w:rPr>
            <w:lang w:eastAsia="zh-CN"/>
          </w:rPr>
          <w:delText>,</w:delText>
        </w:r>
        <w:r w:rsidR="009F36D7" w:rsidRPr="009F36D7" w:rsidDel="00196CEB">
          <w:rPr>
            <w:lang w:eastAsia="zh-CN"/>
          </w:rPr>
          <w:delText xml:space="preserve"> </w:delText>
        </w:r>
        <w:r w:rsidR="00B82A0C" w:rsidDel="00196CEB">
          <w:rPr>
            <w:lang w:eastAsia="zh-CN"/>
          </w:rPr>
          <w:delText>optional</w:delText>
        </w:r>
        <w:r w:rsidR="009F36D7" w:rsidRPr="009F36D7" w:rsidDel="00196CEB">
          <w:rPr>
            <w:lang w:eastAsia="zh-CN"/>
          </w:rPr>
          <w:delText xml:space="preserve"> processing for audio format</w:delText>
        </w:r>
      </w:del>
    </w:p>
    <w:p w14:paraId="6A2374E6" w14:textId="770BA365" w:rsidR="00D404CF" w:rsidDel="00554077" w:rsidRDefault="00EB365D" w:rsidP="004A3A30">
      <w:pPr>
        <w:pStyle w:val="ListParagraph"/>
        <w:numPr>
          <w:ilvl w:val="1"/>
          <w:numId w:val="8"/>
        </w:numPr>
        <w:rPr>
          <w:del w:id="233" w:author="Andre Schevciw" w:date="2022-11-14T17:16:00Z"/>
        </w:rPr>
      </w:pPr>
      <w:bookmarkStart w:id="234" w:name="_Hlk110542280"/>
      <w:del w:id="235" w:author="Andre Schevciw" w:date="2022-11-14T17:15:00Z">
        <w:r w:rsidDel="0010657C">
          <w:rPr>
            <w:lang w:eastAsia="zh-CN"/>
          </w:rPr>
          <w:delText xml:space="preserve">Study </w:delText>
        </w:r>
      </w:del>
      <w:bookmarkEnd w:id="234"/>
      <w:ins w:id="236" w:author="Andre Schevciw" w:date="2022-11-14T17:15:00Z">
        <w:r w:rsidR="0010657C">
          <w:rPr>
            <w:lang w:eastAsia="zh-CN"/>
          </w:rPr>
          <w:t>Th</w:t>
        </w:r>
      </w:ins>
      <w:ins w:id="237" w:author="Andre Schevciw" w:date="2022-11-14T17:16:00Z">
        <w:r w:rsidR="0010657C">
          <w:rPr>
            <w:lang w:eastAsia="zh-CN"/>
          </w:rPr>
          <w:t>e</w:t>
        </w:r>
      </w:ins>
      <w:ins w:id="238" w:author="Andre Schevciw" w:date="2022-11-14T17:15:00Z">
        <w:r w:rsidR="0010657C">
          <w:rPr>
            <w:lang w:eastAsia="zh-CN"/>
          </w:rPr>
          <w:t xml:space="preserve"> </w:t>
        </w:r>
      </w:ins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>formats</w:t>
      </w:r>
      <w:ins w:id="239" w:author="Imre Varga" w:date="2022-11-17T09:44:00Z">
        <w:r w:rsidR="001C68CC" w:rsidRPr="001C68CC">
          <w:rPr>
            <w:lang w:eastAsia="zh-CN"/>
          </w:rPr>
          <w:t xml:space="preserve"> </w:t>
        </w:r>
        <w:r w:rsidR="001C68CC">
          <w:rPr>
            <w:lang w:eastAsia="zh-CN"/>
          </w:rPr>
          <w:t>generated by the different audio capturing configurations</w:t>
        </w:r>
      </w:ins>
      <w:r w:rsidR="00D404CF" w:rsidRPr="00D404CF">
        <w:t xml:space="preserve">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>-based audio</w:t>
      </w:r>
      <w:ins w:id="240" w:author="Andre Schevciw" w:date="2022-11-14T17:16:00Z">
        <w:r w:rsidR="0010657C">
          <w:t xml:space="preserve"> and</w:t>
        </w:r>
      </w:ins>
      <w:del w:id="241" w:author="Andre Schevciw" w:date="2022-11-14T17:16:00Z">
        <w:r w:rsidR="00D404CF" w:rsidRPr="00D404CF" w:rsidDel="0010657C">
          <w:delText>,</w:delText>
        </w:r>
      </w:del>
      <w:r w:rsidR="00D404CF" w:rsidRPr="00D404CF">
        <w:t xml:space="preserve">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</w:p>
    <w:p w14:paraId="1D2C53D0" w14:textId="1B676A11" w:rsidR="00631150" w:rsidDel="00554077" w:rsidRDefault="00EB365D">
      <w:pPr>
        <w:pStyle w:val="ListParagraph"/>
        <w:numPr>
          <w:ilvl w:val="1"/>
          <w:numId w:val="8"/>
        </w:numPr>
        <w:rPr>
          <w:del w:id="242" w:author="Andre Schevciw" w:date="2022-11-14T17:16:00Z"/>
        </w:rPr>
      </w:pPr>
      <w:del w:id="243" w:author="Andre Schevciw" w:date="2022-11-14T17:16:00Z">
        <w:r w:rsidDel="00554077">
          <w:rPr>
            <w:lang w:eastAsia="zh-CN"/>
          </w:rPr>
          <w:delText xml:space="preserve">Study </w:delText>
        </w:r>
      </w:del>
      <w:ins w:id="244" w:author="Wang Bin 王宾" w:date="2022-11-09T00:22:00Z">
        <w:del w:id="245" w:author="Andre Schevciw" w:date="2022-11-14T17:16:00Z">
          <w:r w:rsidR="009D3B03" w:rsidDel="00554077">
            <w:delText>the appropriateness of the audio formats for a number of relevant use cases.</w:delText>
          </w:r>
        </w:del>
      </w:ins>
      <w:del w:id="246" w:author="Andre Schevciw" w:date="2022-11-14T17:16:00Z">
        <w:r w:rsidR="00631150" w:rsidDel="00554077">
          <w:delText xml:space="preserve">test methods for </w:delText>
        </w:r>
        <w:r w:rsidR="00EA4047" w:rsidDel="00554077">
          <w:delText>the</w:delText>
        </w:r>
        <w:r w:rsidR="00631150" w:rsidDel="00554077">
          <w:delText xml:space="preserve"> audio format</w:delText>
        </w:r>
        <w:r w:rsidR="00EA4047" w:rsidDel="00554077">
          <w:delText>s</w:delText>
        </w:r>
        <w:r w:rsidR="00631150" w:rsidDel="00554077">
          <w:delText xml:space="preserve"> performance.</w:delText>
        </w:r>
      </w:del>
    </w:p>
    <w:p w14:paraId="29ABB14E" w14:textId="05FDA5D0" w:rsidR="0096726C" w:rsidDel="00554077" w:rsidRDefault="00EB365D">
      <w:pPr>
        <w:pStyle w:val="ListParagraph"/>
        <w:rPr>
          <w:del w:id="247" w:author="Andre Schevciw" w:date="2022-11-14T17:16:00Z"/>
        </w:rPr>
        <w:pPrChange w:id="248" w:author="Andre Schevciw" w:date="2022-11-14T17:16:00Z">
          <w:pPr>
            <w:pStyle w:val="ListParagraph"/>
            <w:numPr>
              <w:ilvl w:val="1"/>
              <w:numId w:val="8"/>
            </w:numPr>
            <w:ind w:left="1440" w:hanging="360"/>
          </w:pPr>
        </w:pPrChange>
      </w:pPr>
      <w:del w:id="249" w:author="Andre Schevciw" w:date="2022-11-14T17:16:00Z">
        <w:r w:rsidDel="00554077">
          <w:rPr>
            <w:lang w:eastAsia="zh-CN"/>
          </w:rPr>
          <w:delText xml:space="preserve">Study </w:delText>
        </w:r>
        <w:r w:rsidR="0096726C" w:rsidDel="00554077">
          <w:rPr>
            <w:lang w:eastAsia="zh-CN"/>
          </w:rPr>
          <w:delText>a</w:delText>
        </w:r>
        <w:r w:rsidR="0096726C" w:rsidRPr="0096726C" w:rsidDel="00554077">
          <w:rPr>
            <w:lang w:eastAsia="zh-CN"/>
          </w:rPr>
          <w:delText>udio format selection method</w:delText>
        </w:r>
        <w:r w:rsidR="0096726C" w:rsidDel="00554077">
          <w:rPr>
            <w:lang w:eastAsia="zh-CN"/>
          </w:rPr>
          <w:delText>s</w:delText>
        </w:r>
        <w:r w:rsidR="0096726C" w:rsidRPr="0096726C" w:rsidDel="00554077">
          <w:rPr>
            <w:lang w:eastAsia="zh-CN"/>
          </w:rPr>
          <w:delText xml:space="preserve"> </w:delText>
        </w:r>
        <w:r w:rsidRPr="0096726C" w:rsidDel="00554077">
          <w:rPr>
            <w:lang w:eastAsia="zh-CN"/>
          </w:rPr>
          <w:delText>depend</w:delText>
        </w:r>
        <w:r w:rsidR="0096726C" w:rsidRPr="0096726C" w:rsidDel="00554077">
          <w:rPr>
            <w:lang w:eastAsia="zh-CN"/>
          </w:rPr>
          <w:delText xml:space="preserve"> on usage scenario.</w:delText>
        </w:r>
      </w:del>
    </w:p>
    <w:p w14:paraId="62A042D1" w14:textId="58E07D6F" w:rsidR="00B113AA" w:rsidRDefault="00EB365D" w:rsidP="00554077">
      <w:pPr>
        <w:pStyle w:val="ListParagraph"/>
        <w:numPr>
          <w:ilvl w:val="1"/>
          <w:numId w:val="8"/>
        </w:numPr>
        <w:rPr>
          <w:ins w:id="250" w:author="Wang Bin 王宾" w:date="2022-11-03T17:35:00Z"/>
        </w:rPr>
      </w:pPr>
      <w:bookmarkStart w:id="251" w:name="OLE_LINK1"/>
      <w:del w:id="252" w:author="Wang Bin 王宾" w:date="2022-11-09T00:23:00Z">
        <w:r w:rsidDel="009D3B03">
          <w:rPr>
            <w:lang w:eastAsia="zh-CN"/>
          </w:rPr>
          <w:delText xml:space="preserve">Study </w:delText>
        </w:r>
        <w:r w:rsidR="00B113AA" w:rsidDel="009D3B03">
          <w:delText xml:space="preserve">signalling parameters for </w:delText>
        </w:r>
        <w:r w:rsidR="0096726C" w:rsidDel="009D3B03">
          <w:delText xml:space="preserve">switching </w:delText>
        </w:r>
        <w:r w:rsidR="00B113AA" w:rsidDel="009D3B03">
          <w:delText>audio format</w:delText>
        </w:r>
        <w:r w:rsidR="0096726C" w:rsidDel="009D3B03">
          <w:delText>s</w:delText>
        </w:r>
        <w:r w:rsidR="00B113AA" w:rsidDel="009D3B03">
          <w:delText>.</w:delText>
        </w:r>
      </w:del>
    </w:p>
    <w:p w14:paraId="2E722C85" w14:textId="3A09B859" w:rsidR="0022187F" w:rsidRPr="00B113AA" w:rsidRDefault="0022187F" w:rsidP="00C2204B">
      <w:pPr>
        <w:pStyle w:val="ListParagraph"/>
        <w:numPr>
          <w:ilvl w:val="0"/>
          <w:numId w:val="8"/>
        </w:numPr>
      </w:pPr>
      <w:ins w:id="253" w:author="Wang Bin 王宾" w:date="2022-11-03T17:41:00Z">
        <w:r>
          <w:t>S</w:t>
        </w:r>
      </w:ins>
      <w:ins w:id="254" w:author="Wang Bin 王宾" w:date="2022-11-03T17:35:00Z">
        <w:r>
          <w:t xml:space="preserve">tudy </w:t>
        </w:r>
      </w:ins>
      <w:ins w:id="255" w:author="Wang Bin 王宾" w:date="2022-11-03T17:36:00Z">
        <w:del w:id="256" w:author="Andre Schevciw" w:date="2022-11-14T17:16:00Z">
          <w:r w:rsidDel="00554077">
            <w:delText xml:space="preserve">Pros and Cons of </w:delText>
          </w:r>
        </w:del>
      </w:ins>
      <w:ins w:id="257" w:author="Wang Bin 王宾" w:date="2022-11-03T17:37:00Z">
        <w:del w:id="258" w:author="Andre Schevciw" w:date="2022-11-14T17:16:00Z">
          <w:r w:rsidDel="00554077">
            <w:delText xml:space="preserve">keeping </w:delText>
          </w:r>
        </w:del>
      </w:ins>
      <w:ins w:id="259" w:author="Wang Bin 王宾" w:date="2022-11-03T17:38:00Z">
        <w:del w:id="260" w:author="Andre Schevciw" w:date="2022-11-14T17:16:00Z">
          <w:r w:rsidDel="00554077">
            <w:delText>diverse</w:delText>
          </w:r>
        </w:del>
      </w:ins>
      <w:ins w:id="261" w:author="Andre Schevciw" w:date="2022-11-14T17:17:00Z">
        <w:r w:rsidR="004C1ABB">
          <w:t>example</w:t>
        </w:r>
      </w:ins>
      <w:ins w:id="262" w:author="Wang Bin 王宾" w:date="2022-11-03T17:38:00Z">
        <w:r>
          <w:t xml:space="preserve"> </w:t>
        </w:r>
      </w:ins>
      <w:ins w:id="263" w:author="Wang Bin 王宾" w:date="2022-11-03T18:09:00Z">
        <w:r w:rsidR="00C2204B">
          <w:t xml:space="preserve">audio </w:t>
        </w:r>
      </w:ins>
      <w:ins w:id="264" w:author="Wang Bin 王宾" w:date="2022-11-03T17:38:00Z">
        <w:r>
          <w:t>capture pro</w:t>
        </w:r>
      </w:ins>
      <w:ins w:id="265" w:author="Wang Bin 王宾" w:date="2022-11-03T17:39:00Z">
        <w:r>
          <w:t>c</w:t>
        </w:r>
      </w:ins>
      <w:ins w:id="266" w:author="Wang Bin 王宾" w:date="2022-11-03T17:38:00Z">
        <w:r>
          <w:t>essing</w:t>
        </w:r>
      </w:ins>
      <w:ins w:id="267" w:author="Wang Bin 王宾" w:date="2022-11-03T17:39:00Z">
        <w:r>
          <w:t xml:space="preserve"> </w:t>
        </w:r>
      </w:ins>
      <w:ins w:id="268" w:author="Wang Bin 王宾" w:date="2022-11-03T17:36:00Z">
        <w:del w:id="269" w:author="Andre Schevciw" w:date="2022-11-14T17:17:00Z">
          <w:r w:rsidDel="00554077">
            <w:delText>proprietary</w:delText>
          </w:r>
        </w:del>
      </w:ins>
      <w:ins w:id="270" w:author="Wang Bin 王宾" w:date="2022-11-03T17:37:00Z">
        <w:del w:id="271" w:author="Andre Schevciw" w:date="2022-11-14T17:17:00Z">
          <w:r w:rsidDel="00554077">
            <w:delText xml:space="preserve"> </w:delText>
          </w:r>
        </w:del>
      </w:ins>
      <w:ins w:id="272" w:author="Wang Bin 王宾" w:date="2022-11-03T17:39:00Z">
        <w:del w:id="273" w:author="Andre Schevciw" w:date="2022-11-14T17:17:00Z">
          <w:r w:rsidDel="00554077">
            <w:delText>compared to having a standa</w:delText>
          </w:r>
        </w:del>
      </w:ins>
      <w:ins w:id="274" w:author="Wang Bin 王宾" w:date="2022-11-03T17:40:00Z">
        <w:del w:id="275" w:author="Andre Schevciw" w:date="2022-11-14T17:17:00Z">
          <w:r w:rsidDel="00554077">
            <w:delText>r</w:delText>
          </w:r>
        </w:del>
      </w:ins>
      <w:ins w:id="276" w:author="Wang Bin 王宾" w:date="2022-11-03T17:39:00Z">
        <w:del w:id="277" w:author="Andre Schevciw" w:date="2022-11-14T17:17:00Z">
          <w:r w:rsidDel="00554077">
            <w:delText>dized solution</w:delText>
          </w:r>
        </w:del>
      </w:ins>
      <w:ins w:id="278" w:author="Andre Schevciw" w:date="2022-11-14T17:17:00Z">
        <w:r w:rsidR="00554077">
          <w:t xml:space="preserve">solutions that can be used </w:t>
        </w:r>
        <w:r w:rsidR="004C1ABB">
          <w:t xml:space="preserve">in conjunction with </w:t>
        </w:r>
      </w:ins>
      <w:ins w:id="279" w:author="Andre Schevciw" w:date="2022-11-14T17:18:00Z">
        <w:r w:rsidR="00622427">
          <w:t>immersive voice and audio services codecs</w:t>
        </w:r>
      </w:ins>
      <w:ins w:id="280" w:author="Wang Bin 王宾" w:date="2022-11-03T17:42:00Z">
        <w:r>
          <w:t>.</w:t>
        </w:r>
      </w:ins>
      <w:ins w:id="281" w:author="Wang Bin 王宾" w:date="2022-11-03T17:36:00Z">
        <w:r>
          <w:t xml:space="preserve"> </w:t>
        </w:r>
      </w:ins>
    </w:p>
    <w:bookmarkEnd w:id="251"/>
    <w:p w14:paraId="3D6D1B1D" w14:textId="77777777" w:rsidR="00D404CF" w:rsidRPr="0022187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1C68CC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68569C73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del w:id="282" w:author="Wang Bin 王宾" w:date="2022-11-08T14:24:00Z">
              <w:r w:rsidR="00A77F3F" w:rsidDel="00073682">
                <w:rPr>
                  <w:i/>
                </w:rPr>
                <w:delText>XX</w:delText>
              </w:r>
              <w:r w:rsidR="00AE7630" w:rsidDel="00073682">
                <w:rPr>
                  <w:i/>
                </w:rPr>
                <w:delText>X</w:delText>
              </w:r>
            </w:del>
            <w:ins w:id="283" w:author="Wang Bin 王宾" w:date="2022-11-08T14:24:00Z">
              <w:r w:rsidR="00073682">
                <w:rPr>
                  <w:i/>
                </w:rPr>
                <w:t>10</w:t>
              </w:r>
            </w:ins>
            <w:ins w:id="284" w:author="Wang Bin 王宾" w:date="2022-11-17T16:02:00Z">
              <w:r w:rsidR="002244FA">
                <w:rPr>
                  <w:i/>
                </w:rPr>
                <w:t>4</w:t>
              </w:r>
            </w:ins>
            <w:ins w:id="285" w:author="Wang Bin 王宾" w:date="2022-11-08T14:26:00Z">
              <w:r w:rsidR="00073682">
                <w:rPr>
                  <w:i/>
                </w:rPr>
                <w:t>(</w:t>
              </w:r>
            </w:ins>
            <w:ins w:id="286" w:author="Wang Bin 王宾" w:date="2022-11-17T16:02:00Z">
              <w:r w:rsidR="002244FA">
                <w:t>June</w:t>
              </w:r>
              <w:r w:rsidR="002244FA" w:rsidRPr="006A7805">
                <w:t xml:space="preserve"> </w:t>
              </w:r>
            </w:ins>
            <w:ins w:id="287" w:author="Wang Bin 王宾" w:date="2022-11-08T14:26:00Z">
              <w:r w:rsidR="00073682" w:rsidRPr="006A7805">
                <w:t>202</w:t>
              </w:r>
              <w:r w:rsidR="00073682">
                <w:t>4</w:t>
              </w:r>
              <w:r w:rsidR="00073682">
                <w:rPr>
                  <w:i/>
                </w:rPr>
                <w:t>)</w:t>
              </w:r>
            </w:ins>
          </w:p>
        </w:tc>
        <w:tc>
          <w:tcPr>
            <w:tcW w:w="1074" w:type="dxa"/>
          </w:tcPr>
          <w:p w14:paraId="34EDF0CF" w14:textId="7D2E83CE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del w:id="288" w:author="Wang Bin 王宾" w:date="2022-11-08T14:26:00Z">
              <w:r w:rsidR="00A77F3F" w:rsidDel="00073682">
                <w:rPr>
                  <w:i/>
                </w:rPr>
                <w:delText>XXX</w:delText>
              </w:r>
            </w:del>
            <w:ins w:id="289" w:author="Wang Bin 王宾" w:date="2022-11-08T14:26:00Z">
              <w:r w:rsidR="00073682">
                <w:rPr>
                  <w:i/>
                </w:rPr>
                <w:t>10</w:t>
              </w:r>
            </w:ins>
            <w:ins w:id="290" w:author="Wang Bin 王宾" w:date="2022-11-17T16:03:00Z">
              <w:r w:rsidR="002244FA">
                <w:rPr>
                  <w:i/>
                </w:rPr>
                <w:t>5</w:t>
              </w:r>
            </w:ins>
            <w:ins w:id="291" w:author="Wang Bin 王宾" w:date="2022-11-08T14:27:00Z">
              <w:r w:rsidR="00073682" w:rsidRPr="006A7805">
                <w:t>(</w:t>
              </w:r>
            </w:ins>
            <w:ins w:id="292" w:author="Wang Bin 王宾" w:date="2022-11-17T16:03:00Z">
              <w:r w:rsidR="002244FA">
                <w:t>Sep.</w:t>
              </w:r>
            </w:ins>
            <w:ins w:id="293" w:author="Wang Bin 王宾" w:date="2022-11-08T14:27:00Z">
              <w:r w:rsidR="00073682" w:rsidRPr="006A7805">
                <w:t xml:space="preserve"> 202</w:t>
              </w:r>
              <w:r w:rsidR="00073682">
                <w:t>4</w:t>
              </w:r>
              <w:r w:rsidR="00073682" w:rsidRPr="006A7805">
                <w:t>)</w:t>
              </w:r>
            </w:ins>
          </w:p>
        </w:tc>
        <w:tc>
          <w:tcPr>
            <w:tcW w:w="2186" w:type="dxa"/>
          </w:tcPr>
          <w:p w14:paraId="273C0CB8" w14:textId="1D93F850" w:rsidR="00AA3F3B" w:rsidRPr="006D000F" w:rsidRDefault="00073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  <w:rPrChange w:id="294" w:author="Champel MaryLuc" w:date="2022-11-16T16:50:00Z">
                  <w:rPr>
                    <w:i/>
                  </w:rPr>
                </w:rPrChange>
              </w:rPr>
            </w:pPr>
            <w:ins w:id="295" w:author="Wang Bin 王宾" w:date="2022-11-08T14:28:00Z">
              <w:r w:rsidRPr="006D000F">
                <w:rPr>
                  <w:i/>
                  <w:lang w:val="de-DE"/>
                  <w:rPrChange w:id="296" w:author="Champel MaryLuc" w:date="2022-11-16T16:50:00Z">
                    <w:rPr>
                      <w:i/>
                    </w:rPr>
                  </w:rPrChange>
                </w:rPr>
                <w:t>Wang Bin: wangbin23@xiaomi.com</w:t>
              </w:r>
            </w:ins>
            <w:del w:id="297" w:author="Wang Bin 王宾" w:date="2022-11-08T14:28:00Z">
              <w:r w:rsidR="00431037" w:rsidRPr="006D000F" w:rsidDel="00073682">
                <w:rPr>
                  <w:i/>
                  <w:lang w:val="de-DE"/>
                  <w:rPrChange w:id="298" w:author="Champel MaryLuc" w:date="2022-11-16T16:50:00Z">
                    <w:rPr>
                      <w:i/>
                    </w:rPr>
                  </w:rPrChange>
                </w:rPr>
                <w:delText>TBD</w:delText>
              </w:r>
            </w:del>
          </w:p>
        </w:tc>
      </w:tr>
      <w:tr w:rsidR="00AA3F3B" w:rsidRPr="001C68CC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299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34" w:type="dxa"/>
          </w:tcPr>
          <w:p w14:paraId="7D19A082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0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409" w:type="dxa"/>
          </w:tcPr>
          <w:p w14:paraId="5B2F876C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1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993" w:type="dxa"/>
          </w:tcPr>
          <w:p w14:paraId="496B1F2A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2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074" w:type="dxa"/>
          </w:tcPr>
          <w:p w14:paraId="2D975B6F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3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186" w:type="dxa"/>
          </w:tcPr>
          <w:p w14:paraId="229B8E9D" w14:textId="77777777" w:rsidR="00AA3F3B" w:rsidRPr="006D000F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4" w:author="Champel MaryLuc" w:date="2022-11-16T16:50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</w:tr>
    </w:tbl>
    <w:p w14:paraId="647AA895" w14:textId="08301767" w:rsidR="00AA3F3B" w:rsidRPr="006D000F" w:rsidRDefault="00BF6AC2" w:rsidP="00216002">
      <w:pPr>
        <w:rPr>
          <w:lang w:val="de-DE"/>
          <w:rPrChange w:id="305" w:author="Champel MaryLuc" w:date="2022-11-16T16:50:00Z">
            <w:rPr/>
          </w:rPrChange>
        </w:rPr>
      </w:pPr>
      <w:r w:rsidRPr="006D000F">
        <w:rPr>
          <w:lang w:val="de-DE"/>
          <w:rPrChange w:id="306" w:author="Champel MaryLuc" w:date="2022-11-16T16:50:00Z">
            <w:rPr/>
          </w:rPrChange>
        </w:rPr>
        <w:tab/>
      </w: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9F52A49" w14:textId="191BF187" w:rsidR="005B4767" w:rsidRPr="009E4FF7" w:rsidRDefault="005B4767" w:rsidP="005B4767">
      <w:pPr>
        <w:ind w:right="-99"/>
        <w:rPr>
          <w:iCs/>
          <w:lang w:val="de-DE"/>
          <w:rPrChange w:id="307" w:author="Imre Varga" w:date="2022-11-17T09:47:00Z">
            <w:rPr>
              <w:i/>
            </w:rPr>
          </w:rPrChange>
        </w:rPr>
      </w:pPr>
      <w:del w:id="308" w:author="Imre Varga" w:date="2022-11-17T09:47:00Z">
        <w:r w:rsidRPr="006D000F" w:rsidDel="009E4FF7">
          <w:rPr>
            <w:i/>
            <w:lang w:val="de-DE"/>
            <w:rPrChange w:id="309" w:author="Champel MaryLuc" w:date="2022-11-16T16:50:00Z">
              <w:rPr>
                <w:i/>
              </w:rPr>
            </w:rPrChange>
          </w:rPr>
          <w:delText>{</w:delText>
        </w:r>
      </w:del>
      <w:r w:rsidR="00017FA7" w:rsidRPr="009E4FF7">
        <w:rPr>
          <w:iCs/>
          <w:lang w:val="de-DE"/>
          <w:rPrChange w:id="310" w:author="Imre Varga" w:date="2022-11-17T09:47:00Z">
            <w:rPr>
              <w:i/>
            </w:rPr>
          </w:rPrChange>
        </w:rPr>
        <w:t>Wang Bin</w:t>
      </w:r>
      <w:ins w:id="311" w:author="Imre Varga" w:date="2022-11-17T09:55:00Z">
        <w:r w:rsidR="0079522C">
          <w:rPr>
            <w:iCs/>
            <w:lang w:val="de-DE"/>
          </w:rPr>
          <w:t>, Xiaomi, email:</w:t>
        </w:r>
      </w:ins>
      <w:del w:id="312" w:author="Imre Varga" w:date="2022-11-17T09:55:00Z">
        <w:r w:rsidR="006142C0" w:rsidRPr="009E4FF7" w:rsidDel="0079522C">
          <w:rPr>
            <w:iCs/>
            <w:lang w:val="de-DE"/>
            <w:rPrChange w:id="313" w:author="Imre Varga" w:date="2022-11-17T09:47:00Z">
              <w:rPr>
                <w:i/>
              </w:rPr>
            </w:rPrChange>
          </w:rPr>
          <w:delText>:</w:delText>
        </w:r>
      </w:del>
      <w:r w:rsidR="006142C0" w:rsidRPr="009E4FF7">
        <w:rPr>
          <w:iCs/>
          <w:lang w:val="de-DE"/>
          <w:rPrChange w:id="314" w:author="Imre Varga" w:date="2022-11-17T09:47:00Z">
            <w:rPr>
              <w:i/>
            </w:rPr>
          </w:rPrChange>
        </w:rPr>
        <w:t xml:space="preserve"> w</w:t>
      </w:r>
      <w:r w:rsidR="00017FA7" w:rsidRPr="009E4FF7">
        <w:rPr>
          <w:iCs/>
          <w:lang w:val="de-DE"/>
          <w:rPrChange w:id="315" w:author="Imre Varga" w:date="2022-11-17T09:47:00Z">
            <w:rPr>
              <w:i/>
            </w:rPr>
          </w:rPrChange>
        </w:rPr>
        <w:t>angbin23@xiaomi.com</w:t>
      </w:r>
      <w:del w:id="316" w:author="Imre Varga" w:date="2022-11-17T09:47:00Z">
        <w:r w:rsidRPr="009E4FF7" w:rsidDel="009E4FF7">
          <w:rPr>
            <w:iCs/>
            <w:lang w:val="de-DE"/>
            <w:rPrChange w:id="317" w:author="Imre Varga" w:date="2022-11-17T09:47:00Z">
              <w:rPr>
                <w:i/>
              </w:rPr>
            </w:rPrChange>
          </w:rPr>
          <w:delText xml:space="preserve">} </w:delText>
        </w:r>
      </w:del>
    </w:p>
    <w:p w14:paraId="0D64173A" w14:textId="4E55BBF4" w:rsidR="005B4767" w:rsidRPr="00251D80" w:rsidDel="009E4FF7" w:rsidRDefault="005B4767" w:rsidP="005B4767">
      <w:pPr>
        <w:ind w:right="-99"/>
        <w:rPr>
          <w:del w:id="318" w:author="Imre Varga" w:date="2022-11-17T09:47:00Z"/>
          <w:i/>
        </w:rPr>
      </w:pPr>
      <w:del w:id="319" w:author="Imre Varga" w:date="2022-11-17T09:47:00Z">
        <w:r w:rsidRPr="00251D80" w:rsidDel="009E4FF7">
          <w:rPr>
            <w:i/>
          </w:rPr>
          <w:delText>{</w:delText>
        </w:r>
        <w:r w:rsidDel="009E4FF7">
          <w:rPr>
            <w:i/>
          </w:rPr>
          <w:delText xml:space="preserve">Optional: </w:delText>
        </w:r>
        <w:r w:rsidRPr="00251D80" w:rsidDel="009E4FF7">
          <w:rPr>
            <w:i/>
          </w:rPr>
          <w:delText>&lt;FamilyName&gt;, &lt;GivenName&gt;, &lt;Company&gt;, &lt;email address&gt;</w:delText>
        </w:r>
        <w:r w:rsidDel="009E4FF7">
          <w:rPr>
            <w:i/>
          </w:rPr>
          <w:delText>: Secondary task(s)</w:delText>
        </w:r>
        <w:r w:rsidRPr="00251D80" w:rsidDel="009E4FF7">
          <w:rPr>
            <w:i/>
          </w:rPr>
          <w:delText xml:space="preserve">.} </w:delText>
        </w:r>
      </w:del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15F62">
              <w:rPr>
                <w:rFonts w:ascii="Arial" w:eastAsia="Arial" w:hAnsi="Arial" w:cs="Arial"/>
                <w:sz w:val="18"/>
                <w:szCs w:val="18"/>
              </w:rPr>
              <w:t>Huawei Technologies Co Ltd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650C">
              <w:rPr>
                <w:rFonts w:ascii="Arial" w:eastAsia="Arial" w:hAnsi="Arial" w:cs="Arial"/>
                <w:sz w:val="18"/>
                <w:szCs w:val="18"/>
              </w:rPr>
              <w:t>Beijing Bytedance Technology Co., Ltd</w:t>
            </w:r>
          </w:p>
        </w:tc>
      </w:tr>
      <w:tr w:rsidR="00AA59FC" w14:paraId="71B791DB" w14:textId="77777777">
        <w:trPr>
          <w:jc w:val="center"/>
          <w:ins w:id="320" w:author="Wang Bin 王宾" w:date="2022-11-07T10:11:00Z"/>
        </w:trPr>
        <w:tc>
          <w:tcPr>
            <w:tcW w:w="5029" w:type="dxa"/>
            <w:shd w:val="clear" w:color="auto" w:fill="auto"/>
          </w:tcPr>
          <w:p w14:paraId="5D752274" w14:textId="2959342F" w:rsidR="00AA59FC" w:rsidRPr="00A93B39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21" w:author="Wang Bin 王宾" w:date="2022-11-07T10:11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Wang Bin 王宾" w:date="2022-11-07T15:45:00Z">
              <w:r w:rsidRPr="002304A9">
                <w:rPr>
                  <w:rFonts w:ascii="Arial" w:eastAsia="Arial" w:hAnsi="Arial" w:cs="Arial"/>
                  <w:sz w:val="18"/>
                  <w:szCs w:val="18"/>
                </w:rPr>
                <w:t>ZTE Corporation</w:t>
              </w:r>
            </w:ins>
          </w:p>
        </w:tc>
      </w:tr>
      <w:tr w:rsidR="002304A9" w14:paraId="0E514BC9" w14:textId="77777777">
        <w:trPr>
          <w:jc w:val="center"/>
          <w:ins w:id="323" w:author="Wang Bin 王宾" w:date="2022-10-29T18:42:00Z"/>
        </w:trPr>
        <w:tc>
          <w:tcPr>
            <w:tcW w:w="5029" w:type="dxa"/>
            <w:shd w:val="clear" w:color="auto" w:fill="auto"/>
          </w:tcPr>
          <w:p w14:paraId="624BBAFC" w14:textId="54B470D3" w:rsidR="002304A9" w:rsidRPr="005B650C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324" w:author="Wang Bin 王宾" w:date="2022-10-29T18:42:00Z"/>
                <w:rFonts w:ascii="Arial" w:eastAsia="Arial" w:hAnsi="Arial" w:cs="Arial"/>
                <w:sz w:val="18"/>
                <w:szCs w:val="18"/>
              </w:rPr>
            </w:pPr>
            <w:ins w:id="325" w:author="Wang Bin 王宾" w:date="2022-11-07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B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UPT</w:t>
              </w:r>
            </w:ins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65C4C27" w:rsidR="00AA3F3B" w:rsidRPr="009E4FF7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26" w:author="Imre Varga" w:date="2022-11-17T09:48:00Z">
                  <w:rPr>
                    <w:rFonts w:ascii="Arial" w:hAnsi="Arial" w:cs="Arial"/>
                    <w:i/>
                    <w:iCs/>
                    <w:sz w:val="18"/>
                    <w:szCs w:val="18"/>
                    <w:lang w:eastAsia="zh-CN"/>
                  </w:rPr>
                </w:rPrChange>
              </w:rPr>
            </w:pPr>
            <w:ins w:id="327" w:author="Imre Varga" w:date="2022-11-17T09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Qualcomm Incorporated</w:t>
              </w:r>
            </w:ins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5AEEC623" w:rsidR="00AA3F3B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28" w:author="Imre Varga" w:date="2022-11-17T09:48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Nokia </w:t>
              </w:r>
              <w:r w:rsidR="00BD64E9">
                <w:rPr>
                  <w:rFonts w:ascii="Arial" w:eastAsia="Arial" w:hAnsi="Arial" w:cs="Arial"/>
                  <w:sz w:val="18"/>
                  <w:szCs w:val="18"/>
                </w:rPr>
                <w:t>Corporation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D2F2" w14:textId="77777777" w:rsidR="008F461F" w:rsidRDefault="008F461F" w:rsidP="006F2572">
      <w:pPr>
        <w:spacing w:after="0"/>
      </w:pPr>
      <w:r>
        <w:separator/>
      </w:r>
    </w:p>
  </w:endnote>
  <w:endnote w:type="continuationSeparator" w:id="0">
    <w:p w14:paraId="526BAE6B" w14:textId="77777777" w:rsidR="008F461F" w:rsidRDefault="008F461F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8F40" w14:textId="77777777" w:rsidR="008F461F" w:rsidRDefault="008F461F" w:rsidP="006F2572">
      <w:pPr>
        <w:spacing w:after="0"/>
      </w:pPr>
      <w:r>
        <w:separator/>
      </w:r>
    </w:p>
  </w:footnote>
  <w:footnote w:type="continuationSeparator" w:id="0">
    <w:p w14:paraId="0F888FB2" w14:textId="77777777" w:rsidR="008F461F" w:rsidRDefault="008F461F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1115609">
    <w:abstractNumId w:val="5"/>
  </w:num>
  <w:num w:numId="2" w16cid:durableId="1419325231">
    <w:abstractNumId w:val="3"/>
  </w:num>
  <w:num w:numId="3" w16cid:durableId="1617978887">
    <w:abstractNumId w:val="4"/>
  </w:num>
  <w:num w:numId="4" w16cid:durableId="1841122277">
    <w:abstractNumId w:val="6"/>
  </w:num>
  <w:num w:numId="5" w16cid:durableId="1686978396">
    <w:abstractNumId w:val="2"/>
  </w:num>
  <w:num w:numId="6" w16cid:durableId="174803373">
    <w:abstractNumId w:val="3"/>
  </w:num>
  <w:num w:numId="7" w16cid:durableId="504824101">
    <w:abstractNumId w:val="5"/>
  </w:num>
  <w:num w:numId="8" w16cid:durableId="720638285">
    <w:abstractNumId w:val="0"/>
  </w:num>
  <w:num w:numId="9" w16cid:durableId="18090094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re Varga">
    <w15:presenceInfo w15:providerId="AD" w15:userId="S::ivarga@qti.qualcomm.com::5ca55e09-788b-4427-a0f7-55dc104f2421"/>
  </w15:person>
  <w15:person w15:author="Wang Bin 王宾">
    <w15:presenceInfo w15:providerId="AD" w15:userId="S::wangbin23@xiaomi.com::4d2e7689-5573-44ca-a12c-0bb46becbccf"/>
  </w15:person>
  <w15:person w15:author="Champel MaryLuc">
    <w15:presenceInfo w15:providerId="None" w15:userId="Champel MaryLuc"/>
  </w15:person>
  <w15:person w15:author="Andre Schevciw">
    <w15:presenceInfo w15:providerId="AD" w15:userId="S::aschevci@qti.qualcomm.com::1b8a5804-7d68-43a8-a581-05a468cd3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5F59"/>
    <w:rsid w:val="00046505"/>
    <w:rsid w:val="000504E9"/>
    <w:rsid w:val="000558DB"/>
    <w:rsid w:val="00055F83"/>
    <w:rsid w:val="00064F76"/>
    <w:rsid w:val="00065496"/>
    <w:rsid w:val="00066A0A"/>
    <w:rsid w:val="000714CD"/>
    <w:rsid w:val="00071AE9"/>
    <w:rsid w:val="00072439"/>
    <w:rsid w:val="000724F4"/>
    <w:rsid w:val="00072733"/>
    <w:rsid w:val="00073682"/>
    <w:rsid w:val="0007486E"/>
    <w:rsid w:val="00076C0F"/>
    <w:rsid w:val="00077588"/>
    <w:rsid w:val="00081126"/>
    <w:rsid w:val="00082709"/>
    <w:rsid w:val="00082A94"/>
    <w:rsid w:val="000869B8"/>
    <w:rsid w:val="00091D0D"/>
    <w:rsid w:val="00091F7E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0657C"/>
    <w:rsid w:val="00115FDF"/>
    <w:rsid w:val="0012733D"/>
    <w:rsid w:val="001378C2"/>
    <w:rsid w:val="001457D4"/>
    <w:rsid w:val="00146965"/>
    <w:rsid w:val="001469CA"/>
    <w:rsid w:val="00147004"/>
    <w:rsid w:val="001501EF"/>
    <w:rsid w:val="0015242D"/>
    <w:rsid w:val="00152672"/>
    <w:rsid w:val="0015370D"/>
    <w:rsid w:val="00153F82"/>
    <w:rsid w:val="00154909"/>
    <w:rsid w:val="0015565D"/>
    <w:rsid w:val="00155DFD"/>
    <w:rsid w:val="0015637B"/>
    <w:rsid w:val="00164303"/>
    <w:rsid w:val="00166B48"/>
    <w:rsid w:val="00171C47"/>
    <w:rsid w:val="001758D3"/>
    <w:rsid w:val="001854A7"/>
    <w:rsid w:val="00186BE7"/>
    <w:rsid w:val="001913CF"/>
    <w:rsid w:val="00191D51"/>
    <w:rsid w:val="00196CEB"/>
    <w:rsid w:val="001A1589"/>
    <w:rsid w:val="001A7D08"/>
    <w:rsid w:val="001B14FD"/>
    <w:rsid w:val="001B5ED3"/>
    <w:rsid w:val="001C68CC"/>
    <w:rsid w:val="001C70F8"/>
    <w:rsid w:val="001D147E"/>
    <w:rsid w:val="001D4554"/>
    <w:rsid w:val="001D5AC4"/>
    <w:rsid w:val="001F67A5"/>
    <w:rsid w:val="0020452F"/>
    <w:rsid w:val="00216002"/>
    <w:rsid w:val="0022187F"/>
    <w:rsid w:val="00221B50"/>
    <w:rsid w:val="002244FA"/>
    <w:rsid w:val="00225C85"/>
    <w:rsid w:val="00225FFC"/>
    <w:rsid w:val="002304A9"/>
    <w:rsid w:val="0025102A"/>
    <w:rsid w:val="00254C27"/>
    <w:rsid w:val="00261DDD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0B78"/>
    <w:rsid w:val="003337EE"/>
    <w:rsid w:val="00335009"/>
    <w:rsid w:val="00337B70"/>
    <w:rsid w:val="00341A2E"/>
    <w:rsid w:val="00341B75"/>
    <w:rsid w:val="00343EFB"/>
    <w:rsid w:val="0034624B"/>
    <w:rsid w:val="00347D5E"/>
    <w:rsid w:val="00350B86"/>
    <w:rsid w:val="00351DD3"/>
    <w:rsid w:val="003672C5"/>
    <w:rsid w:val="0036735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004"/>
    <w:rsid w:val="00426D33"/>
    <w:rsid w:val="00431037"/>
    <w:rsid w:val="00431378"/>
    <w:rsid w:val="00434E11"/>
    <w:rsid w:val="0044476A"/>
    <w:rsid w:val="004454D8"/>
    <w:rsid w:val="00447917"/>
    <w:rsid w:val="00452CD6"/>
    <w:rsid w:val="00454E70"/>
    <w:rsid w:val="0045566C"/>
    <w:rsid w:val="00457DEC"/>
    <w:rsid w:val="00471247"/>
    <w:rsid w:val="00482273"/>
    <w:rsid w:val="0049157C"/>
    <w:rsid w:val="00492399"/>
    <w:rsid w:val="004963DC"/>
    <w:rsid w:val="004A00EB"/>
    <w:rsid w:val="004A6BB0"/>
    <w:rsid w:val="004B27A4"/>
    <w:rsid w:val="004B3636"/>
    <w:rsid w:val="004C0E80"/>
    <w:rsid w:val="004C1ABB"/>
    <w:rsid w:val="004D096E"/>
    <w:rsid w:val="004D3106"/>
    <w:rsid w:val="004D338F"/>
    <w:rsid w:val="004D553A"/>
    <w:rsid w:val="004E6BF5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54077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0E13"/>
    <w:rsid w:val="005A341C"/>
    <w:rsid w:val="005A47E9"/>
    <w:rsid w:val="005A7768"/>
    <w:rsid w:val="005A7E7C"/>
    <w:rsid w:val="005B39E5"/>
    <w:rsid w:val="005B4129"/>
    <w:rsid w:val="005B4767"/>
    <w:rsid w:val="005B650C"/>
    <w:rsid w:val="005C1B8F"/>
    <w:rsid w:val="005C7A16"/>
    <w:rsid w:val="005D08C2"/>
    <w:rsid w:val="005D08FD"/>
    <w:rsid w:val="005D49C9"/>
    <w:rsid w:val="005E1C28"/>
    <w:rsid w:val="005E5E71"/>
    <w:rsid w:val="005E6891"/>
    <w:rsid w:val="005E796D"/>
    <w:rsid w:val="005F53C4"/>
    <w:rsid w:val="006011A0"/>
    <w:rsid w:val="006017EE"/>
    <w:rsid w:val="006078A2"/>
    <w:rsid w:val="00611DE2"/>
    <w:rsid w:val="006142C0"/>
    <w:rsid w:val="00622427"/>
    <w:rsid w:val="0062524B"/>
    <w:rsid w:val="00631150"/>
    <w:rsid w:val="00631DE5"/>
    <w:rsid w:val="006332BF"/>
    <w:rsid w:val="006358E9"/>
    <w:rsid w:val="006475AE"/>
    <w:rsid w:val="00647DAF"/>
    <w:rsid w:val="006514A6"/>
    <w:rsid w:val="00654F65"/>
    <w:rsid w:val="00660588"/>
    <w:rsid w:val="006612CF"/>
    <w:rsid w:val="00663FD5"/>
    <w:rsid w:val="0066514A"/>
    <w:rsid w:val="00665FB5"/>
    <w:rsid w:val="0067466D"/>
    <w:rsid w:val="00674822"/>
    <w:rsid w:val="00680113"/>
    <w:rsid w:val="006829FE"/>
    <w:rsid w:val="00683821"/>
    <w:rsid w:val="00690F0F"/>
    <w:rsid w:val="00695AFD"/>
    <w:rsid w:val="00696B9E"/>
    <w:rsid w:val="006A0D07"/>
    <w:rsid w:val="006A1D19"/>
    <w:rsid w:val="006A1FAA"/>
    <w:rsid w:val="006A39D4"/>
    <w:rsid w:val="006A79DF"/>
    <w:rsid w:val="006B55DB"/>
    <w:rsid w:val="006B7105"/>
    <w:rsid w:val="006C0504"/>
    <w:rsid w:val="006C0EDC"/>
    <w:rsid w:val="006C5068"/>
    <w:rsid w:val="006D000F"/>
    <w:rsid w:val="006E014D"/>
    <w:rsid w:val="006E1656"/>
    <w:rsid w:val="006E2CD2"/>
    <w:rsid w:val="006F2572"/>
    <w:rsid w:val="00707A2F"/>
    <w:rsid w:val="00712A18"/>
    <w:rsid w:val="00712C40"/>
    <w:rsid w:val="007151F6"/>
    <w:rsid w:val="00722B8F"/>
    <w:rsid w:val="00723BA2"/>
    <w:rsid w:val="00732422"/>
    <w:rsid w:val="00733710"/>
    <w:rsid w:val="00737A8F"/>
    <w:rsid w:val="00752DA3"/>
    <w:rsid w:val="0076176F"/>
    <w:rsid w:val="0078054A"/>
    <w:rsid w:val="00783105"/>
    <w:rsid w:val="00792F71"/>
    <w:rsid w:val="0079522C"/>
    <w:rsid w:val="007A1E33"/>
    <w:rsid w:val="007A25E5"/>
    <w:rsid w:val="007A70A3"/>
    <w:rsid w:val="007B2EF4"/>
    <w:rsid w:val="007B5A6C"/>
    <w:rsid w:val="007B7088"/>
    <w:rsid w:val="007C5263"/>
    <w:rsid w:val="007D0D70"/>
    <w:rsid w:val="007E3364"/>
    <w:rsid w:val="007F3AAA"/>
    <w:rsid w:val="007F4899"/>
    <w:rsid w:val="007F5748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82DDF"/>
    <w:rsid w:val="00892F72"/>
    <w:rsid w:val="00895FDF"/>
    <w:rsid w:val="008A09A7"/>
    <w:rsid w:val="008A467D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46FA"/>
    <w:rsid w:val="008E6D75"/>
    <w:rsid w:val="008F3AAD"/>
    <w:rsid w:val="008F3AE9"/>
    <w:rsid w:val="008F461F"/>
    <w:rsid w:val="008F48E9"/>
    <w:rsid w:val="008F6C89"/>
    <w:rsid w:val="00906DA5"/>
    <w:rsid w:val="00911B45"/>
    <w:rsid w:val="009134D8"/>
    <w:rsid w:val="00922965"/>
    <w:rsid w:val="009269AA"/>
    <w:rsid w:val="00933E0C"/>
    <w:rsid w:val="00937910"/>
    <w:rsid w:val="00946D01"/>
    <w:rsid w:val="00947C38"/>
    <w:rsid w:val="009529B4"/>
    <w:rsid w:val="00953BE1"/>
    <w:rsid w:val="00954812"/>
    <w:rsid w:val="009561E1"/>
    <w:rsid w:val="0096136F"/>
    <w:rsid w:val="00965A99"/>
    <w:rsid w:val="0096613A"/>
    <w:rsid w:val="0096726C"/>
    <w:rsid w:val="00971889"/>
    <w:rsid w:val="009731D7"/>
    <w:rsid w:val="00975615"/>
    <w:rsid w:val="00977C35"/>
    <w:rsid w:val="00981B08"/>
    <w:rsid w:val="00990CFE"/>
    <w:rsid w:val="009958B2"/>
    <w:rsid w:val="0099726F"/>
    <w:rsid w:val="009A420F"/>
    <w:rsid w:val="009A5E0B"/>
    <w:rsid w:val="009A6392"/>
    <w:rsid w:val="009A6AF2"/>
    <w:rsid w:val="009A6E4E"/>
    <w:rsid w:val="009B7C41"/>
    <w:rsid w:val="009D193F"/>
    <w:rsid w:val="009D3B03"/>
    <w:rsid w:val="009D4856"/>
    <w:rsid w:val="009D5FB7"/>
    <w:rsid w:val="009D6DB9"/>
    <w:rsid w:val="009E2560"/>
    <w:rsid w:val="009E4FF7"/>
    <w:rsid w:val="009E5F8C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93B39"/>
    <w:rsid w:val="00AA0109"/>
    <w:rsid w:val="00AA1B39"/>
    <w:rsid w:val="00AA259E"/>
    <w:rsid w:val="00AA3F3B"/>
    <w:rsid w:val="00AA59FC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1E2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310CC"/>
    <w:rsid w:val="00B329C2"/>
    <w:rsid w:val="00B4391F"/>
    <w:rsid w:val="00B45563"/>
    <w:rsid w:val="00B51291"/>
    <w:rsid w:val="00B5597E"/>
    <w:rsid w:val="00B55D41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6BC5"/>
    <w:rsid w:val="00BD37A7"/>
    <w:rsid w:val="00BD4358"/>
    <w:rsid w:val="00BD507D"/>
    <w:rsid w:val="00BD61D6"/>
    <w:rsid w:val="00BD64E9"/>
    <w:rsid w:val="00BD6D64"/>
    <w:rsid w:val="00BD6FF0"/>
    <w:rsid w:val="00BF4285"/>
    <w:rsid w:val="00BF44B5"/>
    <w:rsid w:val="00BF6AC2"/>
    <w:rsid w:val="00BF73B4"/>
    <w:rsid w:val="00C01A9C"/>
    <w:rsid w:val="00C05421"/>
    <w:rsid w:val="00C06FC9"/>
    <w:rsid w:val="00C07AD5"/>
    <w:rsid w:val="00C14D50"/>
    <w:rsid w:val="00C20494"/>
    <w:rsid w:val="00C21D7C"/>
    <w:rsid w:val="00C2204B"/>
    <w:rsid w:val="00C24A35"/>
    <w:rsid w:val="00C42628"/>
    <w:rsid w:val="00C528D8"/>
    <w:rsid w:val="00C606B7"/>
    <w:rsid w:val="00C6328C"/>
    <w:rsid w:val="00C65CE6"/>
    <w:rsid w:val="00C7059A"/>
    <w:rsid w:val="00C74569"/>
    <w:rsid w:val="00C74B90"/>
    <w:rsid w:val="00C7581E"/>
    <w:rsid w:val="00C81786"/>
    <w:rsid w:val="00C821A6"/>
    <w:rsid w:val="00C82FD8"/>
    <w:rsid w:val="00C852E8"/>
    <w:rsid w:val="00C90647"/>
    <w:rsid w:val="00C90B87"/>
    <w:rsid w:val="00C93E6A"/>
    <w:rsid w:val="00CA2231"/>
    <w:rsid w:val="00CB0FF6"/>
    <w:rsid w:val="00CB1838"/>
    <w:rsid w:val="00CB520D"/>
    <w:rsid w:val="00CC6F05"/>
    <w:rsid w:val="00CD178E"/>
    <w:rsid w:val="00CD3BF7"/>
    <w:rsid w:val="00CE375E"/>
    <w:rsid w:val="00CE6132"/>
    <w:rsid w:val="00CF1B0F"/>
    <w:rsid w:val="00D01390"/>
    <w:rsid w:val="00D04E6C"/>
    <w:rsid w:val="00D07EDB"/>
    <w:rsid w:val="00D108A5"/>
    <w:rsid w:val="00D141BE"/>
    <w:rsid w:val="00D143FF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2419"/>
    <w:rsid w:val="00DB6508"/>
    <w:rsid w:val="00DC3ABE"/>
    <w:rsid w:val="00DC3BF3"/>
    <w:rsid w:val="00DC64BA"/>
    <w:rsid w:val="00DD14EF"/>
    <w:rsid w:val="00DD6EFA"/>
    <w:rsid w:val="00DE4531"/>
    <w:rsid w:val="00DE5A3D"/>
    <w:rsid w:val="00E02F45"/>
    <w:rsid w:val="00E051BF"/>
    <w:rsid w:val="00E0568C"/>
    <w:rsid w:val="00E20BD6"/>
    <w:rsid w:val="00E213C5"/>
    <w:rsid w:val="00E27FE0"/>
    <w:rsid w:val="00E42713"/>
    <w:rsid w:val="00E44067"/>
    <w:rsid w:val="00E5239C"/>
    <w:rsid w:val="00E63748"/>
    <w:rsid w:val="00E648B2"/>
    <w:rsid w:val="00E65CAC"/>
    <w:rsid w:val="00E7465E"/>
    <w:rsid w:val="00E848AC"/>
    <w:rsid w:val="00E94D8A"/>
    <w:rsid w:val="00E94E02"/>
    <w:rsid w:val="00E9560E"/>
    <w:rsid w:val="00EA1440"/>
    <w:rsid w:val="00EA1611"/>
    <w:rsid w:val="00EA4047"/>
    <w:rsid w:val="00EB10D5"/>
    <w:rsid w:val="00EB365D"/>
    <w:rsid w:val="00EC28AD"/>
    <w:rsid w:val="00ED0BCF"/>
    <w:rsid w:val="00EE35AC"/>
    <w:rsid w:val="00EF158B"/>
    <w:rsid w:val="00EF78D9"/>
    <w:rsid w:val="00F06A1E"/>
    <w:rsid w:val="00F140DB"/>
    <w:rsid w:val="00F24E34"/>
    <w:rsid w:val="00F26876"/>
    <w:rsid w:val="00F31889"/>
    <w:rsid w:val="00F508E1"/>
    <w:rsid w:val="00F5158E"/>
    <w:rsid w:val="00F536F0"/>
    <w:rsid w:val="00F546F2"/>
    <w:rsid w:val="00F568A3"/>
    <w:rsid w:val="00F6071D"/>
    <w:rsid w:val="00F61E42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265E"/>
    <w:rsid w:val="00FB472E"/>
    <w:rsid w:val="00FB5F70"/>
    <w:rsid w:val="00FD0E9D"/>
    <w:rsid w:val="00FD4C97"/>
    <w:rsid w:val="00FE3558"/>
    <w:rsid w:val="00FE60D2"/>
    <w:rsid w:val="00FE75FD"/>
    <w:rsid w:val="00FF227E"/>
    <w:rsid w:val="00FF24EB"/>
    <w:rsid w:val="00FF32D8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95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560E"/>
  </w:style>
  <w:style w:type="character" w:customStyle="1" w:styleId="CommentTextChar">
    <w:name w:val="Comment Text Char"/>
    <w:basedOn w:val="DefaultParagraphFont"/>
    <w:link w:val="CommentText"/>
    <w:uiPriority w:val="99"/>
    <w:rsid w:val="00E9560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Imre Varga</cp:lastModifiedBy>
  <cp:revision>12</cp:revision>
  <dcterms:created xsi:type="dcterms:W3CDTF">2022-11-16T16:13:00Z</dcterms:created>
  <dcterms:modified xsi:type="dcterms:W3CDTF">2022-11-17T08:55:00Z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